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104</w:t>
      </w:r>
      <w:r>
        <w:rPr>
          <w:highlight w:val="none"/>
        </w:rPr>
        <w:fldChar w:fldCharType="end"/>
      </w:r>
      <w:r>
        <w:rPr>
          <w:b/>
          <w:i/>
          <w:sz w:val="28"/>
          <w:highlight w:val="none"/>
        </w:rPr>
        <w:tab/>
      </w:r>
      <w:r>
        <w:rPr>
          <w:rFonts w:hint="eastAsia" w:eastAsia="宋体"/>
          <w:b/>
          <w:i/>
          <w:sz w:val="28"/>
          <w:highlight w:val="none"/>
          <w:lang w:val="en-US" w:eastAsia="zh-CN"/>
        </w:rPr>
        <w:t>R5-244479</w:t>
      </w:r>
      <w:r>
        <w:rPr>
          <w:rFonts w:hint="default" w:eastAsia="宋体"/>
          <w:b/>
          <w:i/>
          <w:sz w:val="28"/>
          <w:highlight w:val="yellow"/>
          <w:lang w:val="en-US" w:eastAsia="zh-CN"/>
        </w:rPr>
        <w:t>r1</w:t>
      </w:r>
    </w:p>
    <w:p>
      <w:pPr>
        <w:pStyle w:val="81"/>
        <w:outlineLvl w:val="0"/>
        <w:rPr>
          <w:b/>
          <w:sz w:val="24"/>
          <w:highlight w:val="none"/>
        </w:rPr>
      </w:pPr>
      <w:r>
        <w:rPr>
          <w:rFonts w:hint="eastAsia" w:eastAsia="宋体"/>
          <w:b/>
          <w:sz w:val="24"/>
          <w:highlight w:val="none"/>
          <w:lang w:val="en-US" w:eastAsia="zh-CN"/>
        </w:rPr>
        <w:t>Maastricht, Netherlands, Aug 19</w:t>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23, 2024</w:t>
      </w:r>
      <w:r>
        <w:rPr>
          <w:b/>
          <w:sz w:val="24"/>
          <w:highlight w:val="none"/>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highlight w:val="none"/>
              </w:rPr>
            </w:pPr>
            <w:r>
              <w:rPr>
                <w:i/>
                <w:sz w:val="14"/>
                <w:highlight w:val="none"/>
              </w:rPr>
              <w:t>CR-Form-v12.3</w:t>
            </w:r>
          </w:p>
        </w:tc>
      </w:tr>
      <w:tr>
        <w:tc>
          <w:tcPr>
            <w:tcW w:w="9641" w:type="dxa"/>
            <w:gridSpan w:val="9"/>
            <w:tcBorders>
              <w:left w:val="single" w:color="auto" w:sz="4" w:space="0"/>
              <w:right w:val="single" w:color="auto" w:sz="4" w:space="0"/>
            </w:tcBorders>
          </w:tcPr>
          <w:p>
            <w:pPr>
              <w:pStyle w:val="81"/>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rPr>
                <w:highlight w:val="none"/>
              </w:rPr>
            </w:pPr>
          </w:p>
        </w:tc>
        <w:tc>
          <w:tcPr>
            <w:tcW w:w="1559" w:type="dxa"/>
            <w:shd w:val="pct30" w:color="FFFF00" w:fill="auto"/>
          </w:tcPr>
          <w:p>
            <w:pPr>
              <w:pStyle w:val="81"/>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.5</w:t>
            </w:r>
            <w:r>
              <w:rPr>
                <w:rFonts w:hint="eastAsia" w:eastAsia="宋体"/>
                <w:b/>
                <w:sz w:val="28"/>
                <w:highlight w:val="none"/>
                <w:lang w:val="en-US" w:eastAsia="zh-CN"/>
              </w:rPr>
              <w:t>2</w:t>
            </w:r>
            <w:r>
              <w:rPr>
                <w:b/>
                <w:sz w:val="28"/>
                <w:highlight w:val="none"/>
              </w:rPr>
              <w:fldChar w:fldCharType="end"/>
            </w:r>
            <w:r>
              <w:rPr>
                <w:rFonts w:hint="eastAsia" w:eastAsia="宋体"/>
                <w:b/>
                <w:sz w:val="28"/>
                <w:highlight w:val="none"/>
                <w:lang w:val="en-US" w:eastAsia="zh-CN"/>
              </w:rPr>
              <w:t>1-1</w:t>
            </w:r>
          </w:p>
        </w:tc>
        <w:tc>
          <w:tcPr>
            <w:tcW w:w="709" w:type="dxa"/>
          </w:tcPr>
          <w:p>
            <w:pPr>
              <w:pStyle w:val="81"/>
              <w:spacing w:after="0"/>
              <w:jc w:val="center"/>
              <w:rPr>
                <w:highlight w:val="none"/>
              </w:rPr>
            </w:pPr>
            <w:r>
              <w:rPr>
                <w:b/>
                <w:sz w:val="28"/>
                <w:highlight w:val="none"/>
              </w:rPr>
              <w:t>CR</w:t>
            </w:r>
          </w:p>
        </w:tc>
        <w:tc>
          <w:tcPr>
            <w:tcW w:w="1276" w:type="dxa"/>
            <w:shd w:val="pct30" w:color="FFFF00" w:fill="auto"/>
          </w:tcPr>
          <w:p>
            <w:pPr>
              <w:pStyle w:val="81"/>
              <w:spacing w:after="0"/>
              <w:rPr>
                <w:rFonts w:hint="default" w:eastAsia="宋体"/>
                <w:highlight w:val="none"/>
                <w:lang w:val="en-US" w:eastAsia="zh-CN"/>
              </w:rPr>
            </w:pPr>
            <w:r>
              <w:rPr>
                <w:rFonts w:hint="eastAsia" w:eastAsia="宋体"/>
                <w:b/>
                <w:sz w:val="28"/>
                <w:highlight w:val="none"/>
                <w:lang w:val="en-US" w:eastAsia="zh-CN"/>
              </w:rPr>
              <w:t>2885</w:t>
            </w:r>
          </w:p>
        </w:tc>
        <w:tc>
          <w:tcPr>
            <w:tcW w:w="709" w:type="dxa"/>
          </w:tcPr>
          <w:p>
            <w:pPr>
              <w:pStyle w:val="81"/>
              <w:tabs>
                <w:tab w:val="right" w:pos="625"/>
              </w:tabs>
              <w:spacing w:after="0"/>
              <w:jc w:val="center"/>
              <w:rPr>
                <w:highlight w:val="none"/>
              </w:rPr>
            </w:pPr>
            <w:r>
              <w:rPr>
                <w:b/>
                <w:bCs/>
                <w:sz w:val="28"/>
                <w:highlight w:val="none"/>
              </w:rPr>
              <w:t>rev</w:t>
            </w:r>
          </w:p>
        </w:tc>
        <w:tc>
          <w:tcPr>
            <w:tcW w:w="992" w:type="dxa"/>
            <w:shd w:val="pct30" w:color="FFFF00" w:fill="auto"/>
          </w:tcPr>
          <w:p>
            <w:pPr>
              <w:pStyle w:val="81"/>
              <w:spacing w:after="0"/>
              <w:jc w:val="center"/>
              <w:rPr>
                <w:rFonts w:hint="eastAsia" w:eastAsia="宋体"/>
                <w:b/>
                <w:highlight w:val="none"/>
                <w:lang w:val="en-US" w:eastAsia="zh-CN"/>
              </w:rPr>
            </w:pPr>
            <w:r>
              <w:rPr>
                <w:rFonts w:hint="eastAsia" w:eastAsia="宋体"/>
                <w:b/>
                <w:sz w:val="28"/>
                <w:highlight w:val="none"/>
                <w:lang w:val="en-US" w:eastAsia="zh-CN"/>
              </w:rPr>
              <w:t>-</w:t>
            </w:r>
          </w:p>
        </w:tc>
        <w:tc>
          <w:tcPr>
            <w:tcW w:w="2410" w:type="dxa"/>
          </w:tcPr>
          <w:p>
            <w:pPr>
              <w:pStyle w:val="81"/>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1"/>
              <w:spacing w:after="0"/>
              <w:jc w:val="center"/>
              <w:rPr>
                <w:rFonts w:hint="default" w:eastAsia="宋体"/>
                <w:sz w:val="28"/>
                <w:highlight w:val="none"/>
                <w:lang w:val="en-US" w:eastAsia="zh-CN"/>
              </w:rPr>
            </w:pPr>
            <w:r>
              <w:rPr>
                <w:rFonts w:hint="eastAsia" w:eastAsia="宋体"/>
                <w:b/>
                <w:sz w:val="28"/>
                <w:highlight w:val="none"/>
                <w:lang w:val="en-US" w:eastAsia="zh-CN"/>
              </w:rPr>
              <w:t>18.3.0</w:t>
            </w:r>
          </w:p>
        </w:tc>
        <w:tc>
          <w:tcPr>
            <w:tcW w:w="143" w:type="dxa"/>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highlight w:val="none"/>
              </w:rPr>
            </w:pPr>
          </w:p>
        </w:tc>
      </w:tr>
      <w:tr>
        <w:tc>
          <w:tcPr>
            <w:tcW w:w="9641" w:type="dxa"/>
            <w:gridSpan w:val="9"/>
            <w:tcBorders>
              <w:top w:val="single" w:color="auto" w:sz="4" w:space="0"/>
            </w:tcBorders>
          </w:tcPr>
          <w:p>
            <w:pPr>
              <w:pStyle w:val="81"/>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5"/>
                <w:rFonts w:cs="Arial"/>
                <w:b/>
                <w:i/>
                <w:color w:val="FF0000"/>
                <w:highlight w:val="none"/>
              </w:rPr>
              <w:t>HE</w:t>
            </w:r>
            <w:bookmarkStart w:id="0" w:name="_Hlt497126619"/>
            <w:r>
              <w:rPr>
                <w:rStyle w:val="45"/>
                <w:rFonts w:cs="Arial"/>
                <w:b/>
                <w:i/>
                <w:color w:val="FF0000"/>
                <w:highlight w:val="none"/>
              </w:rPr>
              <w:t>L</w:t>
            </w:r>
            <w:bookmarkEnd w:id="0"/>
            <w:r>
              <w:rPr>
                <w:rStyle w:val="45"/>
                <w:rFonts w:cs="Arial"/>
                <w:b/>
                <w:i/>
                <w:color w:val="FF0000"/>
                <w:highlight w:val="none"/>
              </w:rPr>
              <w:t>P</w:t>
            </w:r>
            <w:r>
              <w:rPr>
                <w:rStyle w:val="45"/>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5"/>
                <w:rFonts w:cs="Arial"/>
                <w:i/>
                <w:highlight w:val="none"/>
              </w:rPr>
              <w:t>http://www.3gpp.org/Change-Requests</w:t>
            </w:r>
            <w:r>
              <w:rPr>
                <w:rStyle w:val="45"/>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1"/>
              <w:spacing w:after="0"/>
              <w:rPr>
                <w:sz w:val="8"/>
                <w:szCs w:val="8"/>
                <w:highlight w:val="none"/>
              </w:rPr>
            </w:pPr>
          </w:p>
        </w:tc>
      </w:tr>
    </w:tbl>
    <w:p>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highlight w:val="none"/>
              </w:rPr>
            </w:pPr>
            <w:r>
              <w:rPr>
                <w:b/>
                <w:i/>
                <w:highlight w:val="none"/>
              </w:rPr>
              <w:t>Proposed change affects:</w:t>
            </w:r>
          </w:p>
        </w:tc>
        <w:tc>
          <w:tcPr>
            <w:tcW w:w="1418" w:type="dxa"/>
          </w:tcPr>
          <w:p>
            <w:pPr>
              <w:pStyle w:val="8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highlight w:val="none"/>
              </w:rPr>
            </w:pPr>
          </w:p>
        </w:tc>
        <w:tc>
          <w:tcPr>
            <w:tcW w:w="709" w:type="dxa"/>
            <w:tcBorders>
              <w:left w:val="single" w:color="auto" w:sz="4" w:space="0"/>
            </w:tcBorders>
          </w:tcPr>
          <w:p>
            <w:pPr>
              <w:pStyle w:val="8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highlight w:val="none"/>
              </w:rPr>
            </w:pPr>
          </w:p>
        </w:tc>
        <w:tc>
          <w:tcPr>
            <w:tcW w:w="2126" w:type="dxa"/>
          </w:tcPr>
          <w:p>
            <w:pPr>
              <w:pStyle w:val="8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highlight w:val="none"/>
              </w:rPr>
            </w:pPr>
          </w:p>
        </w:tc>
        <w:tc>
          <w:tcPr>
            <w:tcW w:w="1418" w:type="dxa"/>
            <w:tcBorders>
              <w:left w:val="nil"/>
            </w:tcBorders>
          </w:tcPr>
          <w:p>
            <w:pPr>
              <w:pStyle w:val="8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highlight w:val="none"/>
              </w:rPr>
            </w:pPr>
          </w:p>
        </w:tc>
      </w:tr>
    </w:tbl>
    <w:p>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Update to ATG MOP TC</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R5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Work item code:</w:t>
            </w:r>
          </w:p>
        </w:tc>
        <w:tc>
          <w:tcPr>
            <w:tcW w:w="3686" w:type="dxa"/>
            <w:gridSpan w:val="5"/>
            <w:shd w:val="pct30" w:color="FFFF00" w:fill="auto"/>
          </w:tcPr>
          <w:p>
            <w:pPr>
              <w:pStyle w:val="81"/>
              <w:spacing w:after="0"/>
              <w:ind w:left="100"/>
              <w:rPr>
                <w:rFonts w:hint="default" w:eastAsia="宋体"/>
                <w:highlight w:val="none"/>
                <w:lang w:val="en-US" w:eastAsia="zh-CN"/>
              </w:rPr>
            </w:pPr>
            <w:r>
              <w:rPr>
                <w:rFonts w:hint="eastAsia"/>
                <w:highlight w:val="none"/>
              </w:rPr>
              <w:t>NR_ATG-UEConTest</w:t>
            </w:r>
          </w:p>
        </w:tc>
        <w:tc>
          <w:tcPr>
            <w:tcW w:w="567" w:type="dxa"/>
            <w:tcBorders>
              <w:left w:val="nil"/>
            </w:tcBorders>
          </w:tcPr>
          <w:p>
            <w:pPr>
              <w:pStyle w:val="81"/>
              <w:spacing w:after="0"/>
              <w:ind w:right="100"/>
              <w:rPr>
                <w:highlight w:val="none"/>
              </w:rPr>
            </w:pPr>
          </w:p>
        </w:tc>
        <w:tc>
          <w:tcPr>
            <w:tcW w:w="1417" w:type="dxa"/>
            <w:gridSpan w:val="3"/>
            <w:tcBorders>
              <w:left w:val="nil"/>
            </w:tcBorders>
          </w:tcPr>
          <w:p>
            <w:pPr>
              <w:pStyle w:val="81"/>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2024-07-31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1986" w:type="dxa"/>
            <w:gridSpan w:val="4"/>
          </w:tcPr>
          <w:p>
            <w:pPr>
              <w:pStyle w:val="81"/>
              <w:spacing w:after="0"/>
              <w:rPr>
                <w:sz w:val="8"/>
                <w:szCs w:val="8"/>
                <w:highlight w:val="none"/>
              </w:rPr>
            </w:pPr>
          </w:p>
        </w:tc>
        <w:tc>
          <w:tcPr>
            <w:tcW w:w="2267" w:type="dxa"/>
            <w:gridSpan w:val="2"/>
          </w:tcPr>
          <w:p>
            <w:pPr>
              <w:pStyle w:val="81"/>
              <w:spacing w:after="0"/>
              <w:rPr>
                <w:sz w:val="8"/>
                <w:szCs w:val="8"/>
                <w:highlight w:val="none"/>
              </w:rPr>
            </w:pPr>
          </w:p>
        </w:tc>
        <w:tc>
          <w:tcPr>
            <w:tcW w:w="1417" w:type="dxa"/>
            <w:gridSpan w:val="3"/>
          </w:tcPr>
          <w:p>
            <w:pPr>
              <w:pStyle w:val="81"/>
              <w:spacing w:after="0"/>
              <w:rPr>
                <w:sz w:val="8"/>
                <w:szCs w:val="8"/>
                <w:highlight w:val="none"/>
              </w:rPr>
            </w:pPr>
          </w:p>
        </w:tc>
        <w:tc>
          <w:tcPr>
            <w:tcW w:w="2127" w:type="dxa"/>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highlight w:val="none"/>
              </w:rPr>
            </w:pPr>
            <w:r>
              <w:rPr>
                <w:b/>
                <w:i/>
                <w:highlight w:val="none"/>
              </w:rPr>
              <w:t>Category:</w:t>
            </w:r>
          </w:p>
        </w:tc>
        <w:tc>
          <w:tcPr>
            <w:tcW w:w="851" w:type="dxa"/>
            <w:shd w:val="pct30" w:color="FFFF00" w:fill="auto"/>
          </w:tcPr>
          <w:p>
            <w:pPr>
              <w:pStyle w:val="81"/>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pPr>
              <w:pStyle w:val="81"/>
              <w:spacing w:after="0"/>
              <w:rPr>
                <w:highlight w:val="none"/>
              </w:rPr>
            </w:pPr>
          </w:p>
        </w:tc>
        <w:tc>
          <w:tcPr>
            <w:tcW w:w="1417" w:type="dxa"/>
            <w:gridSpan w:val="3"/>
            <w:tcBorders>
              <w:left w:val="nil"/>
            </w:tcBorders>
          </w:tcPr>
          <w:p>
            <w:pPr>
              <w:pStyle w:val="81"/>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highlight w:val="none"/>
              </w:rPr>
            </w:pPr>
          </w:p>
        </w:tc>
        <w:tc>
          <w:tcPr>
            <w:tcW w:w="4677" w:type="dxa"/>
            <w:gridSpan w:val="8"/>
            <w:tcBorders>
              <w:bottom w:val="single" w:color="auto" w:sz="4" w:space="0"/>
            </w:tcBorders>
          </w:tcPr>
          <w:p>
            <w:pPr>
              <w:pStyle w:val="8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1"/>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5"/>
                <w:sz w:val="18"/>
                <w:highlight w:val="none"/>
              </w:rPr>
              <w:t>TR 21.900</w:t>
            </w:r>
            <w:r>
              <w:rPr>
                <w:rStyle w:val="45"/>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tblPrEx>
          <w:tblCellMar>
            <w:top w:w="0" w:type="dxa"/>
            <w:left w:w="42" w:type="dxa"/>
            <w:bottom w:w="0" w:type="dxa"/>
            <w:right w:w="42" w:type="dxa"/>
          </w:tblCellMar>
        </w:tblPrEx>
        <w:tc>
          <w:tcPr>
            <w:tcW w:w="1843" w:type="dxa"/>
          </w:tcPr>
          <w:p>
            <w:pPr>
              <w:pStyle w:val="81"/>
              <w:spacing w:after="0"/>
              <w:rPr>
                <w:b/>
                <w:i/>
                <w:sz w:val="8"/>
                <w:szCs w:val="8"/>
                <w:highlight w:val="none"/>
              </w:rPr>
            </w:pPr>
          </w:p>
        </w:tc>
        <w:tc>
          <w:tcPr>
            <w:tcW w:w="7797" w:type="dxa"/>
            <w:gridSpan w:val="10"/>
          </w:tcPr>
          <w:p>
            <w:pPr>
              <w:pStyle w:val="81"/>
              <w:spacing w:after="0"/>
              <w:rPr>
                <w:sz w:val="8"/>
                <w:szCs w:val="8"/>
                <w:highlight w:val="none"/>
              </w:rPr>
            </w:pPr>
          </w:p>
        </w:tc>
      </w:tr>
      <w:tr>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1"/>
              <w:numPr>
                <w:ilvl w:val="0"/>
                <w:numId w:val="1"/>
              </w:numPr>
              <w:spacing w:after="0"/>
              <w:ind w:left="100"/>
              <w:rPr>
                <w:rFonts w:hint="default" w:eastAsia="宋体"/>
                <w:highlight w:val="none"/>
                <w:lang w:val="en-US" w:eastAsia="zh-CN"/>
              </w:rPr>
            </w:pPr>
            <w:r>
              <w:rPr>
                <w:rFonts w:hint="eastAsia" w:eastAsia="宋体"/>
                <w:highlight w:val="none"/>
                <w:lang w:val="en-US" w:eastAsia="zh-CN"/>
              </w:rPr>
              <w:t>MOP TC 6.2J.1 for ATG needs to be updated.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1"/>
              <w:numPr>
                <w:ilvl w:val="0"/>
                <w:numId w:val="2"/>
              </w:numPr>
              <w:spacing w:after="0"/>
              <w:ind w:left="100"/>
              <w:rPr>
                <w:rFonts w:hint="default"/>
                <w:highlight w:val="none"/>
                <w:lang w:val="en-US"/>
              </w:rPr>
            </w:pPr>
            <w:r>
              <w:rPr>
                <w:rFonts w:hint="eastAsia" w:eastAsia="宋体"/>
                <w:highlight w:val="none"/>
                <w:lang w:val="en-US" w:eastAsia="zh-CN"/>
              </w:rPr>
              <w:t>MOP TC 6.2J.1 for ATG has been updated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highlight w:val="none"/>
                <w:lang w:val="en-US"/>
              </w:rPr>
            </w:pPr>
            <w:r>
              <w:rPr>
                <w:rFonts w:hint="eastAsia" w:eastAsia="宋体"/>
                <w:highlight w:val="none"/>
                <w:lang w:val="en-US" w:eastAsia="zh-CN"/>
              </w:rPr>
              <w:t>The TC can not be completed.</w:t>
            </w:r>
          </w:p>
        </w:tc>
      </w:tr>
      <w:tr>
        <w:tc>
          <w:tcPr>
            <w:tcW w:w="2694" w:type="dxa"/>
            <w:gridSpan w:val="2"/>
          </w:tcPr>
          <w:p>
            <w:pPr>
              <w:pStyle w:val="81"/>
              <w:spacing w:after="0"/>
              <w:rPr>
                <w:b/>
                <w:i/>
                <w:sz w:val="8"/>
                <w:szCs w:val="8"/>
                <w:highlight w:val="none"/>
              </w:rPr>
            </w:pPr>
          </w:p>
        </w:tc>
        <w:tc>
          <w:tcPr>
            <w:tcW w:w="6946" w:type="dxa"/>
            <w:gridSpan w:val="9"/>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highlight w:val="none"/>
                <w:lang w:val="en-US"/>
              </w:rPr>
            </w:pPr>
            <w:r>
              <w:rPr>
                <w:rFonts w:hint="eastAsia" w:eastAsia="宋体"/>
                <w:highlight w:val="none"/>
                <w:lang w:val="en-US" w:eastAsia="zh-CN"/>
              </w:rPr>
              <w:t>6.2J.1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1"/>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highlight w:val="none"/>
              </w:rPr>
            </w:pPr>
            <w:r>
              <w:rPr>
                <w:b/>
                <w:caps/>
                <w:highlight w:val="none"/>
              </w:rPr>
              <w:t>N</w:t>
            </w:r>
          </w:p>
        </w:tc>
        <w:tc>
          <w:tcPr>
            <w:tcW w:w="2977" w:type="dxa"/>
            <w:gridSpan w:val="4"/>
          </w:tcPr>
          <w:p>
            <w:pPr>
              <w:pStyle w:val="81"/>
              <w:tabs>
                <w:tab w:val="right" w:pos="2893"/>
              </w:tabs>
              <w:spacing w:after="0"/>
              <w:rPr>
                <w:highlight w:val="none"/>
              </w:rPr>
            </w:pPr>
          </w:p>
        </w:tc>
        <w:tc>
          <w:tcPr>
            <w:tcW w:w="3401" w:type="dxa"/>
            <w:gridSpan w:val="3"/>
            <w:tcBorders>
              <w:right w:val="single" w:color="auto" w:sz="4" w:space="0"/>
            </w:tcBorders>
            <w:shd w:val="clear" w:color="FFFF00" w:fill="auto"/>
          </w:tcPr>
          <w:p>
            <w:pPr>
              <w:pStyle w:val="81"/>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r>
              <w:rPr>
                <w:rFonts w:hint="default"/>
                <w:b/>
                <w:caps/>
                <w:highlight w:val="none"/>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highlight w:val="none"/>
                <w:lang w:val="en-US"/>
              </w:rPr>
            </w:pPr>
          </w:p>
        </w:tc>
        <w:tc>
          <w:tcPr>
            <w:tcW w:w="2977" w:type="dxa"/>
            <w:gridSpan w:val="4"/>
          </w:tcPr>
          <w:p>
            <w:pPr>
              <w:pStyle w:val="8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 </w:t>
            </w:r>
            <w:r>
              <w:rPr>
                <w:rFonts w:hint="eastAsia" w:eastAsia="宋体"/>
                <w:highlight w:val="none"/>
                <w:lang w:val="en-US" w:eastAsia="zh-CN"/>
              </w:rPr>
              <w:t>38.101-1</w:t>
            </w:r>
            <w:r>
              <w:rPr>
                <w:highlight w:val="none"/>
              </w:rPr>
              <w:t xml:space="preserve">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r>
              <w:rPr>
                <w:rFonts w:hint="default"/>
                <w:b/>
                <w:caps/>
                <w:highlight w:val="none"/>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highlight w:val="none"/>
                <w:lang w:val="en-US"/>
              </w:rPr>
            </w:pPr>
          </w:p>
        </w:tc>
        <w:tc>
          <w:tcPr>
            <w:tcW w:w="2977" w:type="dxa"/>
            <w:gridSpan w:val="4"/>
          </w:tcPr>
          <w:p>
            <w:pPr>
              <w:pStyle w:val="81"/>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1"/>
              <w:spacing w:after="0"/>
              <w:ind w:left="99"/>
              <w:rPr>
                <w:rFonts w:hint="default" w:eastAsia="宋体"/>
                <w:highlight w:val="none"/>
                <w:lang w:val="en-US" w:eastAsia="zh-CN"/>
              </w:rPr>
            </w:pPr>
            <w:r>
              <w:rPr>
                <w:highlight w:val="none"/>
              </w:rPr>
              <w:t>TS</w:t>
            </w:r>
            <w:r>
              <w:rPr>
                <w:rFonts w:hint="eastAsia" w:eastAsia="宋体"/>
                <w:highlight w:val="none"/>
                <w:lang w:val="en-US" w:eastAsia="zh-CN"/>
              </w:rPr>
              <w:t xml:space="preserve"> 38.521-1</w:t>
            </w:r>
            <w:r>
              <w:rPr>
                <w:highlight w:val="none"/>
              </w:rPr>
              <w:t xml:space="preserve"> CR </w:t>
            </w:r>
            <w:r>
              <w:rPr>
                <w:rFonts w:hint="eastAsia" w:eastAsia="宋体"/>
                <w:highlight w:val="none"/>
                <w:lang w:val="en-US" w:eastAsia="zh-CN"/>
              </w:rPr>
              <w:t>2883,</w:t>
            </w:r>
            <w:r>
              <w:rPr>
                <w:highlight w:val="none"/>
              </w:rPr>
              <w:t xml:space="preserve"> </w:t>
            </w:r>
            <w:r>
              <w:rPr>
                <w:rFonts w:hint="eastAsia" w:eastAsia="宋体"/>
                <w:highlight w:val="none"/>
                <w:lang w:val="en-US" w:eastAsia="zh-CN"/>
              </w:rPr>
              <w:t>2890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1"/>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p>
        </w:tc>
        <w:tc>
          <w:tcPr>
            <w:tcW w:w="6946" w:type="dxa"/>
            <w:gridSpan w:val="9"/>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1"/>
              <w:numPr>
                <w:ilvl w:val="0"/>
                <w:numId w:val="3"/>
              </w:numPr>
              <w:spacing w:after="0"/>
              <w:ind w:left="100"/>
              <w:rPr>
                <w:rFonts w:hint="default" w:eastAsia="宋体"/>
                <w:highlight w:val="none"/>
                <w:lang w:val="en-US" w:eastAsia="zh-CN"/>
              </w:rPr>
            </w:pPr>
            <w:r>
              <w:rPr>
                <w:rFonts w:hint="eastAsia" w:eastAsia="宋体"/>
                <w:highlight w:val="none"/>
                <w:lang w:val="en-US" w:eastAsia="zh-CN"/>
              </w:rPr>
              <w:t xml:space="preserve">This CR is related to R5-244477 (CR 2883). R5-244477 introduce symbols of </w:t>
            </w:r>
            <w:r>
              <w:rPr>
                <w:rFonts w:eastAsia="Times New Roman"/>
                <w:highlight w:val="none"/>
                <w:lang w:eastAsia="en-GB"/>
              </w:rPr>
              <w:t>P</w:t>
            </w:r>
            <w:r>
              <w:rPr>
                <w:rFonts w:eastAsia="Times New Roman"/>
                <w:highlight w:val="none"/>
                <w:vertAlign w:val="subscript"/>
                <w:lang w:eastAsia="en-GB"/>
              </w:rPr>
              <w:t>max,c,AC</w:t>
            </w:r>
            <w:r>
              <w:rPr>
                <w:rFonts w:hint="eastAsia" w:eastAsia="宋体"/>
                <w:highlight w:val="none"/>
                <w:vertAlign w:val="subscript"/>
                <w:lang w:val="en-US" w:eastAsia="zh-CN"/>
              </w:rPr>
              <w:t xml:space="preserve">, </w:t>
            </w:r>
            <w:r>
              <w:rPr>
                <w:highlight w:val="none"/>
              </w:rPr>
              <w:t>P</w:t>
            </w:r>
            <w:r>
              <w:rPr>
                <w:highlight w:val="none"/>
                <w:vertAlign w:val="subscript"/>
              </w:rPr>
              <w:t>max,c,TABC</w:t>
            </w:r>
            <w:r>
              <w:rPr>
                <w:rFonts w:hint="eastAsia" w:eastAsia="宋体"/>
                <w:highlight w:val="none"/>
                <w:vertAlign w:val="subscript"/>
                <w:lang w:val="en-US" w:eastAsia="zh-CN"/>
              </w:rPr>
              <w:t xml:space="preserve">, </w:t>
            </w:r>
            <w:r>
              <w:rPr>
                <w:highlight w:val="none"/>
              </w:rPr>
              <w:t>P</w:t>
            </w:r>
            <w:r>
              <w:rPr>
                <w:highlight w:val="none"/>
                <w:vertAlign w:val="subscript"/>
              </w:rPr>
              <w:t>rated,c,AC</w:t>
            </w:r>
            <w:r>
              <w:rPr>
                <w:rFonts w:hint="eastAsia" w:eastAsia="宋体"/>
                <w:highlight w:val="none"/>
                <w:vertAlign w:val="subscript"/>
                <w:lang w:val="en-US" w:eastAsia="zh-CN"/>
              </w:rPr>
              <w:t xml:space="preserve"> </w:t>
            </w:r>
            <w:r>
              <w:rPr>
                <w:rFonts w:hint="eastAsia" w:eastAsia="宋体"/>
                <w:highlight w:val="none"/>
                <w:lang w:val="en-US" w:eastAsia="zh-CN"/>
              </w:rPr>
              <w:t xml:space="preserve">and </w:t>
            </w:r>
            <w:r>
              <w:rPr>
                <w:highlight w:val="none"/>
              </w:rPr>
              <w:t>P</w:t>
            </w:r>
            <w:r>
              <w:rPr>
                <w:highlight w:val="none"/>
                <w:vertAlign w:val="subscript"/>
              </w:rPr>
              <w:t>rated,c,TABC</w:t>
            </w:r>
          </w:p>
          <w:p>
            <w:pPr>
              <w:pStyle w:val="81"/>
              <w:numPr>
                <w:ilvl w:val="0"/>
                <w:numId w:val="3"/>
              </w:numPr>
              <w:spacing w:after="0"/>
              <w:ind w:left="100"/>
              <w:rPr>
                <w:rFonts w:hint="default" w:eastAsia="宋体"/>
                <w:highlight w:val="none"/>
                <w:lang w:val="en-US" w:eastAsia="zh-CN"/>
              </w:rPr>
            </w:pPr>
            <w:r>
              <w:rPr>
                <w:rFonts w:hint="eastAsia" w:eastAsia="宋体"/>
                <w:highlight w:val="none"/>
                <w:lang w:val="en-US" w:eastAsia="zh-CN"/>
              </w:rPr>
              <w:t>This CR is also related to R5-244484 (CR 2890). R5-244484 introduce MU and TT analysis for ATG Tx and Rx TCs.</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highlight w:val="yellow"/>
                <w:lang w:val="en-US"/>
              </w:rPr>
            </w:pPr>
            <w:r>
              <w:rPr>
                <w:rFonts w:hint="default"/>
                <w:highlight w:val="yellow"/>
                <w:lang w:val="en-US"/>
              </w:rPr>
              <w:t>R1: Add editor notes for MU/TT to declare MU/TT is only defined up to 2 Tx antenna connectors/TAB. For more than 2 antenna/TAB connectors, MU/TT are still FFS.</w:t>
            </w:r>
          </w:p>
          <w:p>
            <w:pPr>
              <w:pStyle w:val="81"/>
              <w:spacing w:after="0"/>
              <w:ind w:left="100"/>
              <w:rPr>
                <w:highlight w:val="none"/>
              </w:rPr>
            </w:pPr>
            <w:r>
              <w:rPr>
                <w:rFonts w:hint="default"/>
                <w:highlight w:val="yellow"/>
                <w:lang w:val="en-US"/>
              </w:rPr>
              <w:t>Add bracket for TT value.</w:t>
            </w:r>
          </w:p>
        </w:tc>
      </w:tr>
    </w:tbl>
    <w:p>
      <w:pPr>
        <w:pStyle w:val="81"/>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pStyle w:val="83"/>
        <w:rPr>
          <w:rFonts w:eastAsia="??"/>
          <w:color w:val="FF0000"/>
          <w:sz w:val="32"/>
          <w:highlight w:val="none"/>
        </w:rPr>
      </w:pPr>
      <w:bookmarkStart w:id="1" w:name="_Toc524968908"/>
      <w:bookmarkStart w:id="2" w:name="_Toc524968914"/>
      <w:r>
        <w:rPr>
          <w:rFonts w:eastAsia="??"/>
          <w:color w:val="FF0000"/>
          <w:sz w:val="32"/>
          <w:highlight w:val="none"/>
        </w:rPr>
        <w:t>&lt;&lt;&lt; START OF CHANGES &gt;&gt;&gt;</w:t>
      </w:r>
      <w:bookmarkEnd w:id="1"/>
      <w:bookmarkEnd w:id="2"/>
    </w:p>
    <w:p>
      <w:pPr>
        <w:pStyle w:val="4"/>
      </w:pPr>
      <w:bookmarkStart w:id="3" w:name="_Toc84413529"/>
      <w:bookmarkStart w:id="4" w:name="_Toc69084080"/>
      <w:bookmarkStart w:id="5" w:name="_Toc83580411"/>
      <w:bookmarkStart w:id="6" w:name="_Toc75467089"/>
      <w:bookmarkStart w:id="7" w:name="_Toc36107533"/>
      <w:bookmarkStart w:id="8" w:name="_Toc61367343"/>
      <w:bookmarkStart w:id="9" w:name="_Toc29802791"/>
      <w:bookmarkStart w:id="10" w:name="_Toc29802166"/>
      <w:bookmarkStart w:id="11" w:name="_Toc21344256"/>
      <w:bookmarkStart w:id="12" w:name="_Toc84404920"/>
      <w:bookmarkStart w:id="13" w:name="_Toc37251299"/>
      <w:bookmarkStart w:id="14" w:name="_Toc68230667"/>
      <w:bookmarkStart w:id="15" w:name="_Toc45888102"/>
      <w:bookmarkStart w:id="16" w:name="_Toc76509111"/>
      <w:bookmarkStart w:id="17" w:name="_Toc61372726"/>
      <w:bookmarkStart w:id="18" w:name="_Toc45888701"/>
      <w:bookmarkStart w:id="19" w:name="_Toc29801742"/>
      <w:bookmarkStart w:id="20" w:name="_Toc76718101"/>
      <w:r>
        <w:t>6.2J.1</w:t>
      </w:r>
      <w:r>
        <w:tab/>
      </w:r>
      <w:r>
        <w:t xml:space="preserve">UE maximum output power for </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ATG</w:t>
      </w:r>
    </w:p>
    <w:p>
      <w:pPr>
        <w:pStyle w:val="74"/>
        <w:rPr>
          <w:lang w:eastAsia="zh-CN"/>
        </w:rPr>
      </w:pPr>
      <w:r>
        <w:rPr>
          <w:lang w:eastAsia="zh-CN"/>
        </w:rPr>
        <w:t>Editor’s Note: This test is incomplete. The following aspects are not yet determined:</w:t>
      </w:r>
    </w:p>
    <w:p>
      <w:pPr>
        <w:pStyle w:val="74"/>
        <w:rPr>
          <w:del w:id="0" w:author="Luyang Zhao-CMCC" w:date="2024-08-22T08:49:13Z"/>
          <w:rFonts w:eastAsia="宋体"/>
          <w:lang w:eastAsia="zh-CN"/>
        </w:rPr>
      </w:pPr>
      <w:r>
        <w:t xml:space="preserve">- </w:t>
      </w:r>
      <w:del w:id="1" w:author="Luyang Zhao-CMCC" w:date="2024-08-22T08:49:24Z">
        <w:r>
          <w:rPr/>
          <w:delText>A</w:delText>
        </w:r>
      </w:del>
      <w:del w:id="2" w:author="Luyang Zhao-CMCC" w:date="2024-08-22T08:49:13Z">
        <w:r>
          <w:rPr/>
          <w:delText xml:space="preserve">ddition to applicability spec is </w:delText>
        </w:r>
      </w:del>
      <w:del w:id="3" w:author="Luyang Zhao-CMCC" w:date="2024-08-22T08:49:13Z">
        <w:r>
          <w:rPr>
            <w:lang w:eastAsia="zh-CN"/>
          </w:rPr>
          <w:delText>incomplete</w:delText>
        </w:r>
      </w:del>
      <w:del w:id="4" w:author="Luyang Zhao-CMCC" w:date="2024-08-22T08:49:13Z">
        <w:r>
          <w:rPr/>
          <w:delText>.</w:delText>
        </w:r>
      </w:del>
    </w:p>
    <w:p>
      <w:pPr>
        <w:pStyle w:val="74"/>
        <w:rPr>
          <w:del w:id="5" w:author="Luyang Zhao-CMCC" w:date="2024-08-22T08:49:13Z"/>
          <w:lang w:eastAsia="zh-CN"/>
        </w:rPr>
      </w:pPr>
      <w:del w:id="6" w:author="Luyang Zhao-CMCC" w:date="2024-08-22T08:49:13Z">
        <w:r>
          <w:rPr/>
          <w:delText>- [</w:delText>
        </w:r>
      </w:del>
      <w:del w:id="7" w:author="Luyang Zhao-CMCC" w:date="2024-08-22T08:49:13Z">
        <w:r>
          <w:rPr>
            <w:i/>
          </w:rPr>
          <w:delText>maxOutputPowerATG-r18</w:delText>
        </w:r>
      </w:del>
      <w:del w:id="8" w:author="Luyang Zhao-CMCC" w:date="2024-08-22T08:49:13Z">
        <w:r>
          <w:rPr/>
          <w:delText>]</w:delText>
        </w:r>
      </w:del>
      <w:del w:id="9" w:author="Luyang Zhao-CMCC" w:date="2024-08-22T08:49:13Z">
        <w:r>
          <w:rPr>
            <w:lang w:eastAsia="zh-CN"/>
          </w:rPr>
          <w:delText xml:space="preserve"> is pending.</w:delText>
        </w:r>
      </w:del>
    </w:p>
    <w:p>
      <w:pPr>
        <w:pStyle w:val="74"/>
        <w:rPr>
          <w:del w:id="10" w:author="Luyang Zhao-CMCC" w:date="2024-08-22T08:49:13Z"/>
          <w:lang w:eastAsia="zh-CN"/>
        </w:rPr>
      </w:pPr>
      <w:del w:id="11" w:author="Luyang Zhao-CMCC" w:date="2024-08-22T08:49:13Z">
        <w:r>
          <w:rPr>
            <w:lang w:eastAsia="zh-CN"/>
          </w:rPr>
          <w:delText>- Annex F MU/TT is FFS.</w:delText>
        </w:r>
      </w:del>
    </w:p>
    <w:p>
      <w:pPr>
        <w:pStyle w:val="74"/>
        <w:rPr>
          <w:del w:id="12" w:author="Luyang Zhao-CMCC" w:date="2024-08-22T08:49:13Z"/>
          <w:lang w:eastAsia="zh-CN"/>
        </w:rPr>
      </w:pPr>
      <w:del w:id="13" w:author="Luyang Zhao-CMCC" w:date="2024-08-22T08:49:13Z">
        <w:r>
          <w:rPr>
            <w:lang w:eastAsia="zh-CN"/>
          </w:rPr>
          <w:delText>- Test requirement is incomplete.</w:delText>
        </w:r>
      </w:del>
    </w:p>
    <w:p>
      <w:pPr>
        <w:pStyle w:val="74"/>
        <w:rPr>
          <w:ins w:id="14" w:author="Luyang Zhao-CMCC" w:date="2024-08-22T08:49:23Z"/>
          <w:rFonts w:hint="eastAsia"/>
          <w:highlight w:val="yellow"/>
        </w:rPr>
      </w:pPr>
      <w:del w:id="15" w:author="Luyang Zhao-CMCC" w:date="2024-08-22T08:49:13Z">
        <w:r>
          <w:rPr>
            <w:lang w:eastAsia="zh-CN"/>
          </w:rPr>
          <w:delText>- Message contents are TBC pending on Rel-18 ASN.1 freeze.</w:delText>
        </w:r>
      </w:del>
      <w:ins w:id="16" w:author="Luyang Zhao-CMCC" w:date="2024-08-22T08:49:23Z">
        <w:r>
          <w:rPr>
            <w:rFonts w:hint="eastAsia"/>
            <w:highlight w:val="yellow"/>
          </w:rPr>
          <w:t>MU/TT are FFS for ATG UEs with more than 2 transmit antenna connectors/ transceiver array boundary (TAB) connectors.</w:t>
        </w:r>
      </w:ins>
    </w:p>
    <w:p>
      <w:pPr>
        <w:pStyle w:val="74"/>
        <w:rPr>
          <w:lang w:eastAsia="zh-CN"/>
        </w:rPr>
      </w:pPr>
      <w:ins w:id="17" w:author="Luyang Zhao-CMCC" w:date="2024-08-22T08:49:33Z">
        <w:r>
          <w:rPr>
            <w:highlight w:val="yellow"/>
          </w:rPr>
          <w:t xml:space="preserve">- </w:t>
        </w:r>
      </w:ins>
      <w:ins w:id="18" w:author="Luyang Zhao-CMCC" w:date="2024-08-22T08:49:33Z">
        <w:r>
          <w:rPr>
            <w:rFonts w:hint="eastAsia"/>
            <w:highlight w:val="yellow"/>
          </w:rPr>
          <w:t>MU/TT already defined are based on preliminary analysis of single TE vendor. Values will be revisited once more detailed analysis, including analysis from other TE vendors, is available.</w:t>
        </w:r>
      </w:ins>
    </w:p>
    <w:p>
      <w:pPr>
        <w:pStyle w:val="8"/>
      </w:pPr>
      <w:r>
        <w:t>6.2</w:t>
      </w:r>
      <w:r>
        <w:rPr>
          <w:lang w:eastAsia="zh-CN"/>
        </w:rPr>
        <w:t>J</w:t>
      </w:r>
      <w:r>
        <w:t>.1.1</w:t>
      </w:r>
      <w:r>
        <w:tab/>
      </w:r>
      <w:r>
        <w:t>Test purpose</w:t>
      </w:r>
    </w:p>
    <w:p>
      <w:r>
        <w:t xml:space="preserve">To verify that the error of the </w:t>
      </w:r>
      <w:r>
        <w:rPr>
          <w:lang w:eastAsia="zh-CN"/>
        </w:rPr>
        <w:t xml:space="preserve">NR ATG </w:t>
      </w:r>
      <w:r>
        <w:t xml:space="preserve">UE maximum output power </w:t>
      </w:r>
      <w:r>
        <w:rPr>
          <w:lang w:eastAsia="zh-CN"/>
        </w:rPr>
        <w:t xml:space="preserve">for the ATG UE </w:t>
      </w:r>
      <w:r>
        <w:t>does not exceed the range prescribed by the specified nominal maximum output power and tolerance.</w:t>
      </w:r>
    </w:p>
    <w:p>
      <w:r>
        <w:t>An excess maximum output power has the possibility to interfere to other channels or other systems. A small maximum output power decreases the coverage area.</w:t>
      </w:r>
    </w:p>
    <w:p>
      <w:pPr>
        <w:pStyle w:val="8"/>
      </w:pPr>
      <w:r>
        <w:t>6.2</w:t>
      </w:r>
      <w:r>
        <w:rPr>
          <w:lang w:eastAsia="zh-CN"/>
        </w:rPr>
        <w:t>J</w:t>
      </w:r>
      <w:r>
        <w:t>.1.2</w:t>
      </w:r>
      <w:r>
        <w:tab/>
      </w:r>
      <w:r>
        <w:t>Test applicability</w:t>
      </w:r>
    </w:p>
    <w:p>
      <w:pPr>
        <w:rPr>
          <w:lang w:eastAsia="zh-CN"/>
        </w:rPr>
      </w:pPr>
      <w:r>
        <w:t xml:space="preserve">This test case applies to all types of NR </w:t>
      </w:r>
      <w:r>
        <w:rPr>
          <w:lang w:eastAsia="zh-CN"/>
        </w:rPr>
        <w:t>ATG</w:t>
      </w:r>
      <w:r>
        <w:t xml:space="preserve"> UE release 1</w:t>
      </w:r>
      <w:r>
        <w:rPr>
          <w:lang w:eastAsia="zh-CN"/>
        </w:rPr>
        <w:t>8</w:t>
      </w:r>
      <w:r>
        <w:t xml:space="preserve"> and forward</w:t>
      </w:r>
      <w:r>
        <w:rPr>
          <w:lang w:eastAsia="zh-CN"/>
        </w:rPr>
        <w:t>.</w:t>
      </w:r>
    </w:p>
    <w:p>
      <w:pPr>
        <w:pStyle w:val="8"/>
      </w:pPr>
      <w:r>
        <w:t>6.2</w:t>
      </w:r>
      <w:r>
        <w:rPr>
          <w:lang w:eastAsia="zh-CN"/>
        </w:rPr>
        <w:t>J</w:t>
      </w:r>
      <w:r>
        <w:t>.1.3</w:t>
      </w:r>
      <w:r>
        <w:tab/>
      </w:r>
      <w:r>
        <w:t>Minimum conformance requirements</w:t>
      </w:r>
    </w:p>
    <w:p>
      <w:r>
        <w:t xml:space="preserve">For the ATG UE, the rated maximum output power is declared via UE capability </w:t>
      </w:r>
      <w:del w:id="19" w:author="Luyang Zhao-CMCC" w:date="2024-08-05T16:02:22Z">
        <w:r>
          <w:rPr/>
          <w:delText>[</w:delText>
        </w:r>
      </w:del>
      <w:r>
        <w:rPr>
          <w:i/>
          <w:iCs/>
        </w:rPr>
        <w:t>maxOutputPowerATG-r18</w:t>
      </w:r>
      <w:del w:id="20" w:author="Luyang Zhao-CMCC" w:date="2024-08-05T16:02:24Z">
        <w:r>
          <w:rPr/>
          <w:delText>]</w:delText>
        </w:r>
      </w:del>
      <w:r>
        <w:t xml:space="preserve"> at maximum modulation order reported by ATG UE and full PRB configurations within the channel bandwidth of NR carrier unless otherwise stated. The period of measurement shall be at least one sub frame (1ms). UE capability </w:t>
      </w:r>
      <w:del w:id="21" w:author="Luyang Zhao-CMCC" w:date="2024-08-05T16:02:33Z">
        <w:r>
          <w:rPr/>
          <w:delText>[</w:delText>
        </w:r>
      </w:del>
      <w:r>
        <w:rPr>
          <w:i/>
          <w:iCs/>
        </w:rPr>
        <w:t>maxOutputPowerATG-r18</w:t>
      </w:r>
      <w:del w:id="22" w:author="Luyang Zhao-CMCC" w:date="2024-08-05T16:02:34Z">
        <w:r>
          <w:rPr/>
          <w:delText>]</w:delText>
        </w:r>
      </w:del>
      <w:r>
        <w:t xml:space="preserve"> is an integer value in the range 23 to 40 dBm.</w:t>
      </w:r>
    </w:p>
    <w:p>
      <w:ins w:id="23" w:author="Luyang Zhao-CMCC" w:date="2024-08-05T16:02:48Z">
        <w:r>
          <w:rPr>
            <w:rFonts w:eastAsia="Times New Roman"/>
            <w:lang w:eastAsia="en-GB"/>
          </w:rPr>
          <w:t xml:space="preserve">For ATG UE with multiple omni-directional antennas not </w:t>
        </w:r>
      </w:ins>
      <w:ins w:id="24" w:author="Luyang Zhao-CMCC" w:date="2024-08-05T16:02:48Z">
        <w:r>
          <w:rPr>
            <w:rFonts w:hint="eastAsia" w:eastAsia="Times New Roman"/>
            <w:lang w:eastAsia="zh-CN"/>
          </w:rPr>
          <w:t>in</w:t>
        </w:r>
      </w:ins>
      <w:ins w:id="25" w:author="Luyang Zhao-CMCC" w:date="2024-08-05T16:02:48Z">
        <w:r>
          <w:rPr>
            <w:rFonts w:eastAsia="Times New Roman"/>
            <w:lang w:eastAsia="en-GB"/>
          </w:rPr>
          <w:t xml:space="preserve">dicating the capability </w:t>
        </w:r>
      </w:ins>
      <w:ins w:id="26" w:author="Luyang Zhao-CMCC" w:date="2024-08-05T16:02:48Z">
        <w:r>
          <w:rPr>
            <w:i/>
            <w:iCs/>
          </w:rPr>
          <w:t xml:space="preserve">antennaArrayType-r18, </w:t>
        </w:r>
      </w:ins>
      <w:ins w:id="27" w:author="Luyang Zhao-CMCC" w:date="2024-08-05T16:02:48Z">
        <w:r>
          <w:rPr/>
          <w:t>t</w:t>
        </w:r>
      </w:ins>
      <w:del w:id="28" w:author="Luyang Zhao-CMCC" w:date="2024-08-05T16:02:48Z">
        <w:r>
          <w:rPr/>
          <w:delText>T</w:delText>
        </w:r>
      </w:del>
      <w:r>
        <w:t>he measured maximum output power</w:t>
      </w:r>
      <w:del w:id="29" w:author="Luyang Zhao-CMCC" w:date="2024-08-05T16:03:10Z">
        <w:r>
          <w:rPr>
            <w:rFonts w:hint="default"/>
            <w:vertAlign w:val="subscript"/>
            <w:lang w:val="en-US"/>
          </w:rPr>
          <w:delText xml:space="preserve"> </w:delText>
        </w:r>
      </w:del>
      <w:ins w:id="30" w:author="Luyang Zhao-CMCC" w:date="2024-08-05T16:03:10Z">
        <w:r>
          <w:rPr>
            <w:rFonts w:hint="eastAsia" w:eastAsia="宋体"/>
            <w:vertAlign w:val="subscript"/>
            <w:lang w:val="en-US" w:eastAsia="zh-CN"/>
          </w:rPr>
          <w:t xml:space="preserve"> </w:t>
        </w:r>
      </w:ins>
      <w:ins w:id="31" w:author="Luyang Zhao-CMCC" w:date="2024-08-05T16:03:10Z">
        <w:r>
          <w:rPr>
            <w:rFonts w:eastAsia="Times New Roman"/>
            <w:lang w:eastAsia="en-GB"/>
          </w:rPr>
          <w:t>P</w:t>
        </w:r>
      </w:ins>
      <w:ins w:id="32" w:author="Luyang Zhao-CMCC" w:date="2024-08-05T16:03:10Z">
        <w:r>
          <w:rPr>
            <w:rFonts w:eastAsia="Times New Roman"/>
            <w:vertAlign w:val="subscript"/>
            <w:lang w:eastAsia="en-GB"/>
          </w:rPr>
          <w:t>max,c,AC</w:t>
        </w:r>
      </w:ins>
      <w:ins w:id="33" w:author="Luyang Zhao-CMCC" w:date="2024-08-05T16:03:10Z">
        <w:r>
          <w:rPr>
            <w:rFonts w:eastAsia="Times New Roman"/>
            <w:lang w:eastAsia="en-GB"/>
          </w:rPr>
          <w:t xml:space="preserve"> </w:t>
        </w:r>
      </w:ins>
      <w:r>
        <w:t xml:space="preserve">shall remain within +2 dB and -2 dB of the </w:t>
      </w:r>
      <w:r>
        <w:rPr>
          <w:i w:val="0"/>
          <w:iCs/>
          <w:rPrChange w:id="34" w:author="Luyang Zhao-CMCC" w:date="2024-08-05T16:04:44Z">
            <w:rPr>
              <w:i/>
            </w:rPr>
          </w:rPrChange>
        </w:rPr>
        <w:t>rated maximum output power</w:t>
      </w:r>
      <w:r>
        <w:rPr>
          <w:iCs/>
          <w:rPrChange w:id="35" w:author="Luyang Zhao-CMCC" w:date="2024-08-05T16:04:44Z">
            <w:rPr/>
          </w:rPrChange>
        </w:rPr>
        <w:t xml:space="preserve"> </w:t>
      </w:r>
      <w:ins w:id="36" w:author="Luyang Zhao-CMCC" w:date="2024-08-05T16:03:51Z">
        <w:r>
          <w:rPr>
            <w:rFonts w:eastAsia="Times New Roman"/>
            <w:iCs/>
            <w:lang w:eastAsia="en-GB"/>
          </w:rPr>
          <w:t>P</w:t>
        </w:r>
      </w:ins>
      <w:ins w:id="37" w:author="Luyang Zhao-CMCC" w:date="2024-08-05T16:03:51Z">
        <w:r>
          <w:rPr>
            <w:rFonts w:eastAsia="Times New Roman"/>
            <w:iCs/>
            <w:vertAlign w:val="subscript"/>
            <w:lang w:eastAsia="en-GB"/>
          </w:rPr>
          <w:t>rated,c,AC</w:t>
        </w:r>
      </w:ins>
      <w:ins w:id="38" w:author="Luyang Zhao-CMCC" w:date="2024-08-05T16:03:51Z">
        <w:r>
          <w:rPr>
            <w:rFonts w:eastAsia="Times New Roman"/>
            <w:lang w:eastAsia="en-GB"/>
          </w:rPr>
          <w:t xml:space="preserve"> </w:t>
        </w:r>
      </w:ins>
      <w:ins w:id="39" w:author="Luyang Zhao-CMCC" w:date="2024-08-05T16:03:51Z">
        <w:del w:id="40" w:author="Luyang Zhao-CMCC" w:date="2024-08-05T16:03:53Z">
          <w:r>
            <w:rPr/>
            <w:delText xml:space="preserve">declared </w:delText>
          </w:r>
        </w:del>
      </w:ins>
      <w:ins w:id="41" w:author="Luyang Zhao-CMCC" w:date="2024-08-05T16:03:51Z">
        <w:r>
          <w:rPr/>
          <w:t xml:space="preserve">reported </w:t>
        </w:r>
      </w:ins>
      <w:del w:id="42" w:author="Luyang Zhao-CMCC" w:date="2024-08-05T16:03:51Z">
        <w:r>
          <w:rPr/>
          <w:delText xml:space="preserve">declared </w:delText>
        </w:r>
      </w:del>
      <w:r>
        <w:t>by the ATG UE.</w:t>
      </w:r>
    </w:p>
    <w:p>
      <w:pPr>
        <w:rPr>
          <w:ins w:id="43" w:author="Luyang Zhao-CMCC" w:date="2024-08-05T16:04:57Z"/>
        </w:rPr>
      </w:pPr>
      <w:ins w:id="44" w:author="Luyang Zhao-CMCC" w:date="2024-08-05T16:04:57Z">
        <w:r>
          <w:rPr>
            <w:rFonts w:eastAsia="Times New Roman"/>
            <w:lang w:eastAsia="en-GB"/>
          </w:rPr>
          <w:t>For ATG UE with antenna array</w:t>
        </w:r>
      </w:ins>
      <w:ins w:id="45" w:author="Luyang Zhao-CMCC" w:date="2024-08-05T16:04:57Z">
        <w:r>
          <w:rPr>
            <w:rFonts w:hint="eastAsia" w:eastAsia="Times New Roman"/>
            <w:lang w:eastAsia="zh-CN"/>
          </w:rPr>
          <w:t xml:space="preserve"> in</w:t>
        </w:r>
      </w:ins>
      <w:ins w:id="46" w:author="Luyang Zhao-CMCC" w:date="2024-08-05T16:04:57Z">
        <w:r>
          <w:rPr>
            <w:rFonts w:eastAsia="Times New Roman"/>
            <w:lang w:eastAsia="en-GB"/>
          </w:rPr>
          <w:t xml:space="preserve">dicating the capability </w:t>
        </w:r>
      </w:ins>
      <w:ins w:id="47" w:author="Luyang Zhao-CMCC" w:date="2024-08-05T16:04:57Z">
        <w:r>
          <w:rPr>
            <w:i/>
            <w:iCs/>
          </w:rPr>
          <w:t xml:space="preserve">antennaArrayType-r18, </w:t>
        </w:r>
      </w:ins>
      <w:ins w:id="48" w:author="Luyang Zhao-CMCC" w:date="2024-08-05T16:04:57Z">
        <w:r>
          <w:rPr>
            <w:rFonts w:eastAsia="Times New Roman"/>
            <w:lang w:eastAsia="en-GB"/>
          </w:rPr>
          <w:t>the measured maximum output power</w:t>
        </w:r>
      </w:ins>
      <w:ins w:id="49" w:author="Luyang Zhao-CMCC" w:date="2024-08-05T16:04:57Z">
        <w:r>
          <w:rPr>
            <w:rFonts w:eastAsia="Times New Roman"/>
            <w:vertAlign w:val="subscript"/>
            <w:lang w:eastAsia="en-GB"/>
          </w:rPr>
          <w:t xml:space="preserve"> </w:t>
        </w:r>
      </w:ins>
      <w:ins w:id="50" w:author="Luyang Zhao-CMCC" w:date="2024-08-05T16:04:57Z">
        <w:r>
          <w:rPr>
            <w:rFonts w:eastAsia="Times New Roman"/>
            <w:lang w:eastAsia="en-GB"/>
          </w:rPr>
          <w:t>P</w:t>
        </w:r>
      </w:ins>
      <w:ins w:id="51" w:author="Luyang Zhao-CMCC" w:date="2024-08-05T16:04:57Z">
        <w:r>
          <w:rPr>
            <w:rFonts w:eastAsia="Times New Roman"/>
            <w:vertAlign w:val="subscript"/>
            <w:lang w:eastAsia="en-GB"/>
          </w:rPr>
          <w:t>max,c,TABC</w:t>
        </w:r>
      </w:ins>
      <w:ins w:id="52" w:author="Luyang Zhao-CMCC" w:date="2024-08-05T16:04:57Z">
        <w:r>
          <w:rPr>
            <w:rFonts w:eastAsia="Times New Roman"/>
            <w:lang w:eastAsia="en-GB"/>
          </w:rPr>
          <w:t xml:space="preserve"> shall remain within +2 dB and -2 dB of the </w:t>
        </w:r>
      </w:ins>
      <w:ins w:id="53" w:author="Luyang Zhao-CMCC" w:date="2024-08-05T16:04:57Z">
        <w:r>
          <w:rPr>
            <w:rFonts w:eastAsia="Times New Roman"/>
            <w:iCs/>
            <w:lang w:eastAsia="en-GB"/>
          </w:rPr>
          <w:t>rated maximum output power</w:t>
        </w:r>
      </w:ins>
      <w:ins w:id="54" w:author="Luyang Zhao-CMCC" w:date="2024-08-05T16:04:57Z">
        <w:r>
          <w:rPr>
            <w:rFonts w:eastAsia="Times New Roman"/>
            <w:i/>
            <w:lang w:eastAsia="en-GB"/>
          </w:rPr>
          <w:t xml:space="preserve"> </w:t>
        </w:r>
      </w:ins>
      <w:ins w:id="55" w:author="Luyang Zhao-CMCC" w:date="2024-08-05T16:04:57Z">
        <w:r>
          <w:rPr>
            <w:rFonts w:eastAsia="Times New Roman"/>
            <w:iCs/>
            <w:lang w:eastAsia="en-GB"/>
          </w:rPr>
          <w:t>P</w:t>
        </w:r>
      </w:ins>
      <w:ins w:id="56" w:author="Luyang Zhao-CMCC" w:date="2024-08-05T16:04:57Z">
        <w:r>
          <w:rPr>
            <w:rFonts w:eastAsia="Times New Roman"/>
            <w:iCs/>
            <w:vertAlign w:val="subscript"/>
            <w:lang w:eastAsia="en-GB"/>
          </w:rPr>
          <w:t>rated,c,TABC</w:t>
        </w:r>
      </w:ins>
      <w:ins w:id="57" w:author="Luyang Zhao-CMCC" w:date="2024-08-05T16:04:57Z">
        <w:r>
          <w:rPr>
            <w:rFonts w:eastAsia="Times New Roman"/>
            <w:lang w:eastAsia="en-GB"/>
          </w:rPr>
          <w:t xml:space="preserve"> </w:t>
        </w:r>
      </w:ins>
      <w:ins w:id="58" w:author="Luyang Zhao-CMCC" w:date="2024-08-05T16:04:57Z">
        <w:r>
          <w:rPr>
            <w:rFonts w:hint="eastAsia" w:eastAsia="Times New Roman"/>
            <w:lang w:eastAsia="zh-CN"/>
          </w:rPr>
          <w:t>reported</w:t>
        </w:r>
      </w:ins>
      <w:ins w:id="59" w:author="Luyang Zhao-CMCC" w:date="2024-08-05T16:04:57Z">
        <w:r>
          <w:rPr>
            <w:rFonts w:eastAsia="Times New Roman"/>
            <w:lang w:eastAsia="en-GB"/>
          </w:rPr>
          <w:t xml:space="preserve"> by the ATG UE.</w:t>
        </w:r>
      </w:ins>
    </w:p>
    <w:p>
      <w:r>
        <w:t>The normative reference for this requirement is TS 38.101-1 [2] clause 6.2</w:t>
      </w:r>
      <w:r>
        <w:rPr>
          <w:lang w:eastAsia="zh-CN"/>
        </w:rPr>
        <w:t>J</w:t>
      </w:r>
      <w:r>
        <w:t>.1.</w:t>
      </w:r>
    </w:p>
    <w:p>
      <w:pPr>
        <w:pStyle w:val="8"/>
      </w:pPr>
      <w:r>
        <w:t>6.2</w:t>
      </w:r>
      <w:r>
        <w:rPr>
          <w:lang w:eastAsia="zh-CN"/>
        </w:rPr>
        <w:t>J</w:t>
      </w:r>
      <w:r>
        <w:t>.1.4</w:t>
      </w:r>
      <w:r>
        <w:tab/>
      </w:r>
      <w:r>
        <w:t>Test description</w:t>
      </w:r>
    </w:p>
    <w:p>
      <w:pPr>
        <w:pStyle w:val="8"/>
      </w:pPr>
      <w:r>
        <w:t>6.2</w:t>
      </w:r>
      <w:r>
        <w:rPr>
          <w:lang w:eastAsia="zh-CN"/>
        </w:rPr>
        <w:t>J</w:t>
      </w:r>
      <w:r>
        <w:t>.1.4.1</w:t>
      </w:r>
      <w:r>
        <w:tab/>
      </w:r>
      <w:r>
        <w:t>Initial conditions</w:t>
      </w:r>
    </w:p>
    <w:p>
      <w:r>
        <w:t>Initial conditions are a set of test configurations the UE needs to be tested in and the steps for the SS to take with the UE to reach the correct measurement state.</w:t>
      </w:r>
    </w:p>
    <w:p>
      <w:r>
        <w:t xml:space="preserve">The initial test configurations consist of environmental conditions, test frequencies, test channel bandwidths and sub-carrier spacing based on NR operating bands specified in table 5.3.5-1 that are restricted to </w:t>
      </w:r>
      <w:r>
        <w:rPr>
          <w:lang w:eastAsia="zh-CN"/>
        </w:rPr>
        <w:t>the ATG UE</w:t>
      </w:r>
      <w:r>
        <w:t>. All of these configurations shall be tested with applicable test parameters for each combination of test channel bandwidth and sub-carrier spacing, and are shown in table 6.2</w:t>
      </w:r>
      <w:r>
        <w:rPr>
          <w:lang w:eastAsia="zh-CN"/>
        </w:rPr>
        <w:t>J</w:t>
      </w:r>
      <w:r>
        <w:t>.1.4.1-1. The details of the uplink reference measurement channels (RMCs) are specified in Annexes A.2. Configurations of PDSCH and PDCCH before measurement are specified in Annex C.2.</w:t>
      </w:r>
    </w:p>
    <w:p>
      <w:pPr>
        <w:pStyle w:val="55"/>
      </w:pPr>
      <w:r>
        <w:t>Table 6.2</w:t>
      </w:r>
      <w:r>
        <w:rPr>
          <w:lang w:eastAsia="zh-CN"/>
        </w:rPr>
        <w:t>J</w:t>
      </w:r>
      <w:r>
        <w:t>.1.4.1-1: Test Configuration Table</w:t>
      </w:r>
    </w:p>
    <w:tbl>
      <w:tblPr>
        <w:tblStyle w:val="42"/>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3"/>
        <w:gridCol w:w="2692"/>
        <w:gridCol w:w="3403"/>
        <w:gridCol w:w="2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pPr>
              <w:pStyle w:val="51"/>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53"/>
            </w:pPr>
            <w:r>
              <w:t>Test Environment as specified in TS 38.508-1 [5] subclause 4.1</w:t>
            </w:r>
          </w:p>
        </w:tc>
        <w:tc>
          <w:tcPr>
            <w:tcW w:w="2932" w:type="pct"/>
            <w:gridSpan w:val="2"/>
          </w:tcPr>
          <w:p>
            <w:pPr>
              <w:pStyle w:val="53"/>
            </w:pPr>
            <w: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53"/>
            </w:pPr>
            <w:r>
              <w:t>Test Frequencies as specified in TS 38.508-1 [5] subclause 4.3.1</w:t>
            </w:r>
          </w:p>
        </w:tc>
        <w:tc>
          <w:tcPr>
            <w:tcW w:w="2932" w:type="pct"/>
            <w:gridSpan w:val="2"/>
          </w:tcPr>
          <w:p>
            <w:pPr>
              <w:pStyle w:val="53"/>
              <w:rPr>
                <w:lang w:eastAsia="zh-CN"/>
              </w:rPr>
            </w:pPr>
            <w:r>
              <w:t>Low range, Mid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53"/>
            </w:pPr>
            <w:r>
              <w:t>Test Channel Bandwidths as specified in TS 38.508-1 [5] subclause 4.3.1</w:t>
            </w:r>
          </w:p>
        </w:tc>
        <w:tc>
          <w:tcPr>
            <w:tcW w:w="2932" w:type="pct"/>
            <w:gridSpan w:val="2"/>
          </w:tcPr>
          <w:p>
            <w:pPr>
              <w:pStyle w:val="53"/>
              <w:rPr>
                <w:lang w:eastAsia="zh-CN"/>
              </w:rPr>
            </w:pPr>
            <w:r>
              <w:t>Lowest, Mid,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53"/>
            </w:pPr>
            <w:r>
              <w:t>Test SCS as specified in Table 5.3.5-1</w:t>
            </w:r>
          </w:p>
        </w:tc>
        <w:tc>
          <w:tcPr>
            <w:tcW w:w="2932" w:type="pct"/>
            <w:gridSpan w:val="2"/>
          </w:tcPr>
          <w:p>
            <w:pPr>
              <w:pStyle w:val="53"/>
              <w:rPr>
                <w:lang w:eastAsia="zh-CN"/>
              </w:rPr>
            </w:pPr>
            <w: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pPr>
              <w:pStyle w:val="51"/>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1"/>
            </w:pPr>
            <w:r>
              <w:t>Test ID</w:t>
            </w:r>
          </w:p>
        </w:tc>
        <w:tc>
          <w:tcPr>
            <w:tcW w:w="1366" w:type="pct"/>
            <w:tcBorders>
              <w:bottom w:val="single" w:color="auto" w:sz="4" w:space="0"/>
            </w:tcBorders>
            <w:shd w:val="clear" w:color="auto" w:fill="auto"/>
          </w:tcPr>
          <w:p>
            <w:pPr>
              <w:pStyle w:val="51"/>
            </w:pPr>
            <w:r>
              <w:t>Downlink Configuration</w:t>
            </w:r>
          </w:p>
        </w:tc>
        <w:tc>
          <w:tcPr>
            <w:tcW w:w="2932" w:type="pct"/>
            <w:gridSpan w:val="2"/>
          </w:tcPr>
          <w:p>
            <w:pPr>
              <w:pStyle w:val="51"/>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1"/>
            </w:pPr>
          </w:p>
        </w:tc>
        <w:tc>
          <w:tcPr>
            <w:tcW w:w="1366" w:type="pct"/>
            <w:tcBorders>
              <w:bottom w:val="nil"/>
            </w:tcBorders>
            <w:shd w:val="clear" w:color="auto" w:fill="auto"/>
          </w:tcPr>
          <w:p>
            <w:pPr>
              <w:pStyle w:val="52"/>
            </w:pPr>
            <w:r>
              <w:t xml:space="preserve">N/A for maximum output </w:t>
            </w:r>
          </w:p>
        </w:tc>
        <w:tc>
          <w:tcPr>
            <w:tcW w:w="1727" w:type="pct"/>
          </w:tcPr>
          <w:p>
            <w:pPr>
              <w:pStyle w:val="51"/>
            </w:pPr>
            <w:r>
              <w:t>Modulation (NOTE 2)</w:t>
            </w:r>
          </w:p>
        </w:tc>
        <w:tc>
          <w:tcPr>
            <w:tcW w:w="1205" w:type="pct"/>
            <w:shd w:val="clear" w:color="auto" w:fill="auto"/>
          </w:tcPr>
          <w:p>
            <w:pPr>
              <w:pStyle w:val="51"/>
            </w:pPr>
            <w: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2"/>
            </w:pPr>
            <w:r>
              <w:t>1</w:t>
            </w:r>
          </w:p>
        </w:tc>
        <w:tc>
          <w:tcPr>
            <w:tcW w:w="1366" w:type="pct"/>
            <w:tcBorders>
              <w:top w:val="nil"/>
              <w:bottom w:val="nil"/>
            </w:tcBorders>
            <w:shd w:val="clear" w:color="auto" w:fill="auto"/>
          </w:tcPr>
          <w:p>
            <w:pPr>
              <w:pStyle w:val="52"/>
            </w:pPr>
            <w:r>
              <w:t>power test case</w:t>
            </w:r>
          </w:p>
        </w:tc>
        <w:tc>
          <w:tcPr>
            <w:tcW w:w="1727" w:type="pct"/>
          </w:tcPr>
          <w:p>
            <w:pPr>
              <w:pStyle w:val="52"/>
            </w:pPr>
            <w:r>
              <w:t>DFT-s-OFDM PI/2 BPSK</w:t>
            </w:r>
          </w:p>
        </w:tc>
        <w:tc>
          <w:tcPr>
            <w:tcW w:w="1205" w:type="pct"/>
            <w:shd w:val="clear" w:color="auto" w:fill="auto"/>
          </w:tcPr>
          <w:p>
            <w:pPr>
              <w:pStyle w:val="52"/>
            </w:pPr>
            <w: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2"/>
            </w:pPr>
            <w:r>
              <w:t>2</w:t>
            </w:r>
          </w:p>
        </w:tc>
        <w:tc>
          <w:tcPr>
            <w:tcW w:w="1366" w:type="pct"/>
            <w:tcBorders>
              <w:top w:val="nil"/>
              <w:bottom w:val="nil"/>
            </w:tcBorders>
            <w:shd w:val="clear" w:color="auto" w:fill="auto"/>
          </w:tcPr>
          <w:p>
            <w:pPr>
              <w:pStyle w:val="52"/>
            </w:pPr>
          </w:p>
        </w:tc>
        <w:tc>
          <w:tcPr>
            <w:tcW w:w="1727" w:type="pct"/>
          </w:tcPr>
          <w:p>
            <w:pPr>
              <w:pStyle w:val="52"/>
            </w:pPr>
            <w:r>
              <w:t>DFT-s-OFDM PI/2 BPSK</w:t>
            </w:r>
          </w:p>
        </w:tc>
        <w:tc>
          <w:tcPr>
            <w:tcW w:w="1205" w:type="pct"/>
            <w:shd w:val="clear" w:color="auto" w:fill="auto"/>
          </w:tcPr>
          <w:p>
            <w:pPr>
              <w:pStyle w:val="52"/>
            </w:pPr>
            <w:r>
              <w:t>Inner 1RB 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2"/>
            </w:pPr>
            <w:r>
              <w:t>3</w:t>
            </w:r>
          </w:p>
        </w:tc>
        <w:tc>
          <w:tcPr>
            <w:tcW w:w="1366" w:type="pct"/>
            <w:tcBorders>
              <w:top w:val="nil"/>
              <w:bottom w:val="nil"/>
            </w:tcBorders>
            <w:shd w:val="clear" w:color="auto" w:fill="auto"/>
          </w:tcPr>
          <w:p>
            <w:pPr>
              <w:pStyle w:val="52"/>
            </w:pPr>
          </w:p>
        </w:tc>
        <w:tc>
          <w:tcPr>
            <w:tcW w:w="1727" w:type="pct"/>
          </w:tcPr>
          <w:p>
            <w:pPr>
              <w:pStyle w:val="52"/>
            </w:pPr>
            <w:r>
              <w:t>DFT-s-OFDM PI/2 BPSK</w:t>
            </w:r>
          </w:p>
        </w:tc>
        <w:tc>
          <w:tcPr>
            <w:tcW w:w="1205" w:type="pct"/>
            <w:shd w:val="clear" w:color="auto" w:fill="auto"/>
          </w:tcPr>
          <w:p>
            <w:pPr>
              <w:pStyle w:val="52"/>
            </w:pPr>
            <w:r>
              <w:t>Inner 1RB 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2"/>
            </w:pPr>
            <w:r>
              <w:t>4</w:t>
            </w:r>
          </w:p>
        </w:tc>
        <w:tc>
          <w:tcPr>
            <w:tcW w:w="1366" w:type="pct"/>
            <w:tcBorders>
              <w:top w:val="nil"/>
              <w:bottom w:val="nil"/>
            </w:tcBorders>
            <w:shd w:val="clear" w:color="auto" w:fill="auto"/>
          </w:tcPr>
          <w:p>
            <w:pPr>
              <w:pStyle w:val="52"/>
            </w:pPr>
          </w:p>
        </w:tc>
        <w:tc>
          <w:tcPr>
            <w:tcW w:w="1727" w:type="pct"/>
          </w:tcPr>
          <w:p>
            <w:pPr>
              <w:pStyle w:val="52"/>
            </w:pPr>
            <w:r>
              <w:t>DFT-s-OFDM QPSK</w:t>
            </w:r>
          </w:p>
        </w:tc>
        <w:tc>
          <w:tcPr>
            <w:tcW w:w="1205" w:type="pct"/>
            <w:shd w:val="clear" w:color="auto" w:fill="auto"/>
          </w:tcPr>
          <w:p>
            <w:pPr>
              <w:pStyle w:val="52"/>
            </w:pPr>
            <w: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2"/>
            </w:pPr>
            <w:r>
              <w:t>5</w:t>
            </w:r>
          </w:p>
        </w:tc>
        <w:tc>
          <w:tcPr>
            <w:tcW w:w="1366" w:type="pct"/>
            <w:tcBorders>
              <w:top w:val="nil"/>
              <w:bottom w:val="nil"/>
            </w:tcBorders>
            <w:shd w:val="clear" w:color="auto" w:fill="auto"/>
          </w:tcPr>
          <w:p>
            <w:pPr>
              <w:pStyle w:val="52"/>
            </w:pPr>
          </w:p>
        </w:tc>
        <w:tc>
          <w:tcPr>
            <w:tcW w:w="1727" w:type="pct"/>
          </w:tcPr>
          <w:p>
            <w:pPr>
              <w:pStyle w:val="52"/>
            </w:pPr>
            <w:r>
              <w:t>DFT-s-OFDM QPSK</w:t>
            </w:r>
          </w:p>
        </w:tc>
        <w:tc>
          <w:tcPr>
            <w:tcW w:w="1205" w:type="pct"/>
            <w:shd w:val="clear" w:color="auto" w:fill="auto"/>
          </w:tcPr>
          <w:p>
            <w:pPr>
              <w:pStyle w:val="52"/>
            </w:pPr>
            <w:r>
              <w:t>Inner 1RB 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2"/>
            </w:pPr>
            <w:r>
              <w:t>6</w:t>
            </w:r>
          </w:p>
        </w:tc>
        <w:tc>
          <w:tcPr>
            <w:tcW w:w="1366" w:type="pct"/>
            <w:tcBorders>
              <w:top w:val="nil"/>
            </w:tcBorders>
            <w:shd w:val="clear" w:color="auto" w:fill="auto"/>
          </w:tcPr>
          <w:p>
            <w:pPr>
              <w:pStyle w:val="52"/>
            </w:pPr>
          </w:p>
        </w:tc>
        <w:tc>
          <w:tcPr>
            <w:tcW w:w="1727" w:type="pct"/>
          </w:tcPr>
          <w:p>
            <w:pPr>
              <w:pStyle w:val="52"/>
            </w:pPr>
            <w:r>
              <w:t>DFT-s-OFDM QPSK</w:t>
            </w:r>
          </w:p>
        </w:tc>
        <w:tc>
          <w:tcPr>
            <w:tcW w:w="1205" w:type="pct"/>
            <w:shd w:val="clear" w:color="auto" w:fill="auto"/>
          </w:tcPr>
          <w:p>
            <w:pPr>
              <w:pStyle w:val="52"/>
            </w:pPr>
            <w:r>
              <w:t>Inner 1RB 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pPr>
              <w:pStyle w:val="66"/>
            </w:pPr>
            <w:r>
              <w:t>NOTE 1:</w:t>
            </w:r>
            <w:r>
              <w:tab/>
            </w:r>
            <w:r>
              <w:t>The specific configuration of each RB allocation is defined in Table 6.1-1.</w:t>
            </w:r>
          </w:p>
          <w:p>
            <w:pPr>
              <w:pStyle w:val="66"/>
              <w:ind w:left="0" w:firstLine="0"/>
            </w:pPr>
            <w:r>
              <w:rPr>
                <w:lang w:eastAsia="zh-CN"/>
              </w:rPr>
              <w:t>NOTE 2:</w:t>
            </w:r>
            <w:r>
              <w:rPr>
                <w:lang w:eastAsia="zh-CN"/>
              </w:rPr>
              <w:tab/>
            </w:r>
            <w:r>
              <w:t>DFT-s-OFDM PI/2 BPSK test applies only for UEs which supports half Pi BPSK in FR1.</w:t>
            </w:r>
          </w:p>
        </w:tc>
      </w:tr>
    </w:tbl>
    <w:p/>
    <w:p>
      <w:pPr>
        <w:pStyle w:val="75"/>
      </w:pPr>
      <w:r>
        <w:t>1.</w:t>
      </w:r>
      <w:r>
        <w:tab/>
      </w:r>
      <w:r>
        <w:t>Connect the SS to the UE antenna connectors as shown in TS 38.508-1 [5] Annex A, Figure A.3.1.1.1 for TE diagram and section A.3.2 for UE diagram.</w:t>
      </w:r>
    </w:p>
    <w:p>
      <w:pPr>
        <w:pStyle w:val="75"/>
      </w:pPr>
      <w:r>
        <w:t>2.</w:t>
      </w:r>
      <w:r>
        <w:tab/>
      </w:r>
      <w:r>
        <w:t>The parameter settings for the cell are set up according to TS 38.508-1 [5] subclause 4.4.3.</w:t>
      </w:r>
    </w:p>
    <w:p>
      <w:pPr>
        <w:pStyle w:val="75"/>
      </w:pPr>
      <w:r>
        <w:t>3.</w:t>
      </w:r>
      <w:r>
        <w:tab/>
      </w:r>
      <w:r>
        <w:t>Downlink signals are initially set up according to Annex C.0, C.1, C.2, and uplink signals according to Annex G.0, G.1, G.2, G.3.0.</w:t>
      </w:r>
    </w:p>
    <w:p>
      <w:pPr>
        <w:pStyle w:val="75"/>
      </w:pPr>
      <w:r>
        <w:t>4.</w:t>
      </w:r>
      <w:r>
        <w:tab/>
      </w:r>
      <w:r>
        <w:t>The UL Reference Measurement Channel is set according to Table 6.2</w:t>
      </w:r>
      <w:r>
        <w:rPr>
          <w:lang w:eastAsia="zh-CN"/>
        </w:rPr>
        <w:t>J</w:t>
      </w:r>
      <w:r>
        <w:t>.1.4.1-1.</w:t>
      </w:r>
    </w:p>
    <w:p>
      <w:pPr>
        <w:pStyle w:val="75"/>
      </w:pPr>
      <w:r>
        <w:t>5.</w:t>
      </w:r>
      <w:r>
        <w:tab/>
      </w:r>
      <w:r>
        <w:t>Propagation conditions are set according to Annex B.0.</w:t>
      </w:r>
    </w:p>
    <w:p>
      <w:pPr>
        <w:pStyle w:val="75"/>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6.2</w:t>
      </w:r>
      <w:r>
        <w:rPr>
          <w:lang w:eastAsia="zh-CN"/>
        </w:rPr>
        <w:t>J</w:t>
      </w:r>
      <w:r>
        <w:t>.1.4.3.</w:t>
      </w:r>
    </w:p>
    <w:p>
      <w:pPr>
        <w:pStyle w:val="8"/>
      </w:pPr>
      <w:r>
        <w:t>6.2</w:t>
      </w:r>
      <w:r>
        <w:rPr>
          <w:lang w:eastAsia="zh-CN"/>
        </w:rPr>
        <w:t>J</w:t>
      </w:r>
      <w:r>
        <w:t>.1.4.2</w:t>
      </w:r>
      <w:r>
        <w:tab/>
      </w:r>
      <w:r>
        <w:t>Test procedure</w:t>
      </w:r>
    </w:p>
    <w:p>
      <w:pPr>
        <w:pStyle w:val="75"/>
      </w:pPr>
      <w:r>
        <w:t>1.</w:t>
      </w:r>
      <w:r>
        <w:tab/>
      </w:r>
      <w:r>
        <w:t>SS sends uplink scheduling information for each UL HARQ process via PDCCH DCI format 0_1 for C_RNTI to schedule the UL RMC according to Table 6.2.1.4.1-1. Since the UE has no payload and no loopback data to send the UE sends uplink MAC padding bits on the UL RMC.</w:t>
      </w:r>
    </w:p>
    <w:p>
      <w:pPr>
        <w:pStyle w:val="75"/>
      </w:pPr>
      <w:r>
        <w:t>2.</w:t>
      </w:r>
      <w:r>
        <w:tab/>
      </w:r>
      <w:r>
        <w:t>Send continuously uplink power control "up" commands in every uplink scheduling information to the UE; allow at least 200ms starting from the first TPC command in this step for the UE to reach P</w:t>
      </w:r>
      <w:r>
        <w:rPr>
          <w:vertAlign w:val="subscript"/>
        </w:rPr>
        <w:t>UMAX</w:t>
      </w:r>
      <w:r>
        <w:t xml:space="preserve"> level.</w:t>
      </w:r>
    </w:p>
    <w:p>
      <w:pPr>
        <w:pStyle w:val="75"/>
      </w:pPr>
      <w:r>
        <w:t>3.</w:t>
      </w:r>
      <w:r>
        <w:tab/>
      </w:r>
      <w:r>
        <w:t xml:space="preserve">Measure the </w:t>
      </w:r>
      <w:r>
        <w:rPr>
          <w:lang w:eastAsia="zh-CN"/>
        </w:rPr>
        <w:t xml:space="preserve">sum of the </w:t>
      </w:r>
      <w:r>
        <w:t xml:space="preserve">mean </w:t>
      </w:r>
      <w:r>
        <w:rPr>
          <w:lang w:eastAsia="zh-CN"/>
        </w:rPr>
        <w:t xml:space="preserve">transmitted </w:t>
      </w:r>
      <w:r>
        <w:t>power of the UE at each transmit antenna connector</w:t>
      </w:r>
      <w:r>
        <w:rPr>
          <w:lang w:eastAsia="zh-CN"/>
        </w:rPr>
        <w:t xml:space="preserve"> </w:t>
      </w:r>
      <w:r>
        <w:t>in the channel bandwidth of the radio access mode. The period of measurement shall be at least the continuous duration of 1ms over all active uplink slots and in the uplink symbols. For TDD symbols with transient periods are not under test.</w:t>
      </w:r>
    </w:p>
    <w:p>
      <w:pPr>
        <w:pStyle w:val="8"/>
      </w:pPr>
      <w:r>
        <w:t>6.2</w:t>
      </w:r>
      <w:r>
        <w:rPr>
          <w:lang w:eastAsia="zh-CN"/>
        </w:rPr>
        <w:t>J</w:t>
      </w:r>
      <w:r>
        <w:t>.1.4.3</w:t>
      </w:r>
      <w:r>
        <w:tab/>
      </w:r>
      <w:r>
        <w:t>Message contents</w:t>
      </w:r>
    </w:p>
    <w:p>
      <w:pPr>
        <w:rPr>
          <w:ins w:id="60" w:author="Luyang Zhao-CMCC" w:date="2024-08-05T16:11:32Z"/>
          <w:rFonts w:hint="eastAsia"/>
          <w:lang w:val="en-US" w:eastAsia="zh-CN"/>
        </w:rPr>
      </w:pPr>
      <w:ins w:id="61" w:author="Luyang Zhao-CMCC" w:date="2024-08-05T16:11:32Z">
        <w:r>
          <w:rPr/>
          <w:t>Message contents are according to TS 38.508-1 [5] subclause 4.6 and 5.4 with the following exceptions</w:t>
        </w:r>
      </w:ins>
      <w:ins w:id="62" w:author="Luyang Zhao-CMCC" w:date="2024-08-05T16:11:32Z">
        <w:r>
          <w:rPr>
            <w:rFonts w:hint="eastAsia"/>
            <w:lang w:val="en-US" w:eastAsia="zh-CN"/>
          </w:rPr>
          <w:t>.</w:t>
        </w:r>
      </w:ins>
    </w:p>
    <w:p>
      <w:pPr>
        <w:pStyle w:val="55"/>
        <w:rPr>
          <w:ins w:id="63" w:author="Luyang Zhao-CMCC" w:date="2024-08-05T16:11:32Z"/>
        </w:rPr>
      </w:pPr>
      <w:ins w:id="64" w:author="Luyang Zhao-CMCC" w:date="2024-08-05T16:11:32Z">
        <w:r>
          <w:rPr/>
          <w:t>Table 6.2</w:t>
        </w:r>
      </w:ins>
      <w:ins w:id="65" w:author="Luyang Zhao-CMCC" w:date="2024-08-05T16:11:32Z">
        <w:r>
          <w:rPr>
            <w:rFonts w:hint="eastAsia"/>
            <w:lang w:val="en-US" w:eastAsia="zh-CN"/>
          </w:rPr>
          <w:t>J</w:t>
        </w:r>
      </w:ins>
      <w:ins w:id="66" w:author="Luyang Zhao-CMCC" w:date="2024-08-05T16:11:32Z">
        <w:r>
          <w:rPr/>
          <w:t xml:space="preserve">.1.4.3-1: </w:t>
        </w:r>
      </w:ins>
      <w:ins w:id="67" w:author="Luyang Zhao-CMCC" w:date="2024-08-05T16:11:32Z">
        <w:r>
          <w:rPr>
            <w:i/>
          </w:rPr>
          <w:t>P</w:t>
        </w:r>
      </w:ins>
      <w:ins w:id="68" w:author="Luyang Zhao-CMCC" w:date="2024-08-05T16:11:32Z">
        <w:r>
          <w:rPr>
            <w:i/>
            <w:iCs/>
          </w:rPr>
          <w:t>USCH-Config</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9" w:author="Luyang Zhao-CMCC" w:date="2024-08-05T16:11:32Z"/>
        </w:trPr>
        <w:tc>
          <w:tcPr>
            <w:tcW w:w="9747" w:type="dxa"/>
          </w:tcPr>
          <w:p>
            <w:pPr>
              <w:pStyle w:val="51"/>
              <w:rPr>
                <w:ins w:id="70" w:author="Luyang Zhao-CMCC" w:date="2024-08-05T16:11:32Z"/>
              </w:rPr>
            </w:pPr>
            <w:ins w:id="71" w:author="Luyang Zhao-CMCC" w:date="2024-08-05T16:11:32Z">
              <w:r>
                <w:rPr/>
                <w:t>Derivation Path: TS 38.508-1 [5], Table 4.6.3-118 with condition TRANSFORM_PRECODER_ENABLED</w:t>
              </w:r>
            </w:ins>
          </w:p>
        </w:tc>
      </w:tr>
    </w:tbl>
    <w:p>
      <w:pPr>
        <w:rPr>
          <w:ins w:id="72" w:author="Luyang Zhao-CMCC" w:date="2024-08-05T16:11:32Z"/>
          <w:rFonts w:hint="eastAsia"/>
          <w:lang w:val="en-US" w:eastAsia="zh-CN"/>
        </w:rPr>
      </w:pPr>
    </w:p>
    <w:p>
      <w:pPr>
        <w:rPr>
          <w:del w:id="73" w:author="Luyang Zhao-CMCC" w:date="2024-08-05T16:11:32Z"/>
          <w:lang w:eastAsia="zh-CN"/>
        </w:rPr>
      </w:pPr>
      <w:del w:id="74" w:author="Luyang Zhao-CMCC" w:date="2024-08-05T16:11:32Z">
        <w:r>
          <w:rPr>
            <w:lang w:eastAsia="zh-CN"/>
          </w:rPr>
          <w:delText>FFS</w:delText>
        </w:r>
      </w:del>
    </w:p>
    <w:p>
      <w:pPr>
        <w:pStyle w:val="8"/>
      </w:pPr>
      <w:r>
        <w:t>6.2</w:t>
      </w:r>
      <w:r>
        <w:rPr>
          <w:lang w:eastAsia="zh-CN"/>
        </w:rPr>
        <w:t>J</w:t>
      </w:r>
      <w:r>
        <w:t>.1.5</w:t>
      </w:r>
      <w:r>
        <w:tab/>
      </w:r>
      <w:r>
        <w:t>Test requirement</w:t>
      </w:r>
    </w:p>
    <w:p>
      <w:r>
        <w:t>The maximum output power, derived in step 3 shall be within the range prescribed by the nominal maximum output power and tolerance in Table 6.2</w:t>
      </w:r>
      <w:r>
        <w:rPr>
          <w:lang w:eastAsia="zh-CN"/>
        </w:rPr>
        <w:t>J</w:t>
      </w:r>
      <w:r>
        <w:t>.1.5-1</w:t>
      </w:r>
      <w:r>
        <w:rPr>
          <w:rFonts w:eastAsia="宋体"/>
          <w:lang w:eastAsia="zh-CN"/>
        </w:rPr>
        <w:t>.</w:t>
      </w:r>
    </w:p>
    <w:p>
      <w:pPr>
        <w:pStyle w:val="55"/>
      </w:pPr>
      <w:r>
        <w:t>Table 6.2</w:t>
      </w:r>
      <w:r>
        <w:rPr>
          <w:lang w:eastAsia="zh-CN"/>
        </w:rPr>
        <w:t>J</w:t>
      </w:r>
      <w:r>
        <w:t xml:space="preserve">.1.5-1: </w:t>
      </w:r>
      <w:r>
        <w:rPr>
          <w:lang w:eastAsia="zh-CN"/>
        </w:rPr>
        <w:t xml:space="preserve">Rated </w:t>
      </w:r>
      <w:r>
        <w:t>Maximum Output Power test requirement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8"/>
        <w:gridCol w:w="3345"/>
        <w:gridCol w:w="2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8" w:type="dxa"/>
            <w:tcBorders>
              <w:top w:val="single" w:color="auto" w:sz="4" w:space="0"/>
              <w:left w:val="single" w:color="auto" w:sz="4" w:space="0"/>
              <w:bottom w:val="single" w:color="auto" w:sz="4" w:space="0"/>
              <w:right w:val="single" w:color="auto" w:sz="4" w:space="0"/>
            </w:tcBorders>
            <w:vAlign w:val="center"/>
          </w:tcPr>
          <w:p>
            <w:pPr>
              <w:pStyle w:val="51"/>
            </w:pPr>
            <w:r>
              <w:t>NR</w:t>
            </w:r>
          </w:p>
          <w:p>
            <w:pPr>
              <w:pStyle w:val="51"/>
            </w:pPr>
            <w:r>
              <w:t>band</w:t>
            </w:r>
          </w:p>
        </w:tc>
        <w:tc>
          <w:tcPr>
            <w:tcW w:w="3345" w:type="dxa"/>
            <w:tcBorders>
              <w:top w:val="single" w:color="auto" w:sz="4" w:space="0"/>
              <w:left w:val="single" w:color="auto" w:sz="4" w:space="0"/>
              <w:bottom w:val="single" w:color="auto" w:sz="4" w:space="0"/>
              <w:right w:val="single" w:color="auto" w:sz="4" w:space="0"/>
            </w:tcBorders>
          </w:tcPr>
          <w:p>
            <w:pPr>
              <w:pStyle w:val="51"/>
            </w:pPr>
            <w:r>
              <w:rPr>
                <w:lang w:eastAsia="zh-CN"/>
              </w:rPr>
              <w:t>Rated Maximum Output Power</w:t>
            </w:r>
            <w:r>
              <w:t xml:space="preserve"> (dBm)</w:t>
            </w:r>
          </w:p>
        </w:tc>
        <w:tc>
          <w:tcPr>
            <w:tcW w:w="2766" w:type="dxa"/>
            <w:tcBorders>
              <w:top w:val="single" w:color="auto" w:sz="4" w:space="0"/>
              <w:left w:val="single" w:color="auto" w:sz="4" w:space="0"/>
              <w:bottom w:val="single" w:color="auto" w:sz="4" w:space="0"/>
              <w:right w:val="single" w:color="auto" w:sz="4" w:space="0"/>
            </w:tcBorders>
          </w:tcPr>
          <w:p>
            <w:pPr>
              <w:pStyle w:val="51"/>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8" w:type="dxa"/>
            <w:tcBorders>
              <w:top w:val="single" w:color="auto" w:sz="4" w:space="0"/>
              <w:left w:val="single" w:color="auto" w:sz="4" w:space="0"/>
              <w:bottom w:val="single" w:color="auto" w:sz="4" w:space="0"/>
              <w:right w:val="single" w:color="auto" w:sz="4" w:space="0"/>
            </w:tcBorders>
            <w:vAlign w:val="center"/>
          </w:tcPr>
          <w:p>
            <w:pPr>
              <w:pStyle w:val="52"/>
              <w:rPr>
                <w:lang w:eastAsia="fi-FI"/>
              </w:rPr>
            </w:pPr>
            <w:r>
              <w:rPr>
                <w:lang w:eastAsia="fi-FI"/>
              </w:rPr>
              <w:t>n</w:t>
            </w:r>
            <w:r>
              <w:rPr>
                <w:lang w:eastAsia="zh-CN"/>
              </w:rPr>
              <w:t>1</w:t>
            </w:r>
          </w:p>
        </w:tc>
        <w:tc>
          <w:tcPr>
            <w:tcW w:w="3345" w:type="dxa"/>
            <w:tcBorders>
              <w:top w:val="single" w:color="auto" w:sz="4" w:space="0"/>
              <w:left w:val="single" w:color="auto" w:sz="4" w:space="0"/>
              <w:bottom w:val="single" w:color="auto" w:sz="4" w:space="0"/>
              <w:right w:val="single" w:color="auto" w:sz="4" w:space="0"/>
            </w:tcBorders>
          </w:tcPr>
          <w:p>
            <w:pPr>
              <w:pStyle w:val="52"/>
              <w:rPr>
                <w:lang w:eastAsia="zh-CN"/>
              </w:rPr>
            </w:pPr>
            <w:r>
              <w:t>23</w:t>
            </w:r>
            <w:r>
              <w:rPr>
                <w:lang w:eastAsia="zh-CN"/>
              </w:rPr>
              <w:t xml:space="preserve"> to 40</w:t>
            </w:r>
          </w:p>
        </w:tc>
        <w:tc>
          <w:tcPr>
            <w:tcW w:w="2766" w:type="dxa"/>
            <w:tcBorders>
              <w:top w:val="single" w:color="auto" w:sz="4" w:space="0"/>
              <w:left w:val="single" w:color="auto" w:sz="4" w:space="0"/>
              <w:bottom w:val="single" w:color="auto" w:sz="4" w:space="0"/>
              <w:right w:val="single" w:color="auto" w:sz="4" w:space="0"/>
            </w:tcBorders>
          </w:tcPr>
          <w:p>
            <w:pPr>
              <w:pStyle w:val="52"/>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fi-FI"/>
              </w:rPr>
              <w:t>n</w:t>
            </w:r>
            <w:r>
              <w:rPr>
                <w:lang w:eastAsia="zh-CN"/>
              </w:rPr>
              <w:t>3</w:t>
            </w:r>
          </w:p>
        </w:tc>
        <w:tc>
          <w:tcPr>
            <w:tcW w:w="3345" w:type="dxa"/>
            <w:tcBorders>
              <w:top w:val="single" w:color="auto" w:sz="4" w:space="0"/>
              <w:left w:val="single" w:color="auto" w:sz="4" w:space="0"/>
              <w:bottom w:val="single" w:color="auto" w:sz="4" w:space="0"/>
              <w:right w:val="single" w:color="auto" w:sz="4" w:space="0"/>
            </w:tcBorders>
          </w:tcPr>
          <w:p>
            <w:pPr>
              <w:pStyle w:val="52"/>
            </w:pPr>
            <w:r>
              <w:t>23</w:t>
            </w:r>
            <w:r>
              <w:rPr>
                <w:lang w:eastAsia="zh-CN"/>
              </w:rPr>
              <w:t xml:space="preserve"> to 40</w:t>
            </w:r>
          </w:p>
        </w:tc>
        <w:tc>
          <w:tcPr>
            <w:tcW w:w="2766" w:type="dxa"/>
            <w:tcBorders>
              <w:top w:val="single" w:color="auto" w:sz="4" w:space="0"/>
              <w:left w:val="single" w:color="auto" w:sz="4" w:space="0"/>
              <w:bottom w:val="single" w:color="auto" w:sz="4" w:space="0"/>
              <w:right w:val="single" w:color="auto" w:sz="4" w:space="0"/>
            </w:tcBorders>
          </w:tcPr>
          <w:p>
            <w:pPr>
              <w:pStyle w:val="52"/>
            </w:pPr>
            <w:r>
              <w:t>±(2</w:t>
            </w:r>
            <w:r>
              <w:rPr>
                <w:vertAlign w:val="superscript"/>
              </w:rPr>
              <w:t>1</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fi-FI"/>
              </w:rPr>
              <w:t>n</w:t>
            </w:r>
            <w:r>
              <w:rPr>
                <w:lang w:eastAsia="zh-CN"/>
              </w:rPr>
              <w:t>34</w:t>
            </w:r>
          </w:p>
        </w:tc>
        <w:tc>
          <w:tcPr>
            <w:tcW w:w="3345" w:type="dxa"/>
            <w:tcBorders>
              <w:top w:val="single" w:color="auto" w:sz="4" w:space="0"/>
              <w:left w:val="single" w:color="auto" w:sz="4" w:space="0"/>
              <w:bottom w:val="single" w:color="auto" w:sz="4" w:space="0"/>
              <w:right w:val="single" w:color="auto" w:sz="4" w:space="0"/>
            </w:tcBorders>
          </w:tcPr>
          <w:p>
            <w:pPr>
              <w:pStyle w:val="52"/>
            </w:pPr>
            <w:r>
              <w:t>23</w:t>
            </w:r>
            <w:r>
              <w:rPr>
                <w:lang w:eastAsia="zh-CN"/>
              </w:rPr>
              <w:t xml:space="preserve"> to 40</w:t>
            </w:r>
          </w:p>
        </w:tc>
        <w:tc>
          <w:tcPr>
            <w:tcW w:w="2766" w:type="dxa"/>
            <w:tcBorders>
              <w:top w:val="single" w:color="auto" w:sz="4" w:space="0"/>
              <w:left w:val="single" w:color="auto" w:sz="4" w:space="0"/>
              <w:bottom w:val="single" w:color="auto" w:sz="4" w:space="0"/>
              <w:right w:val="single" w:color="auto" w:sz="4" w:space="0"/>
            </w:tcBorders>
          </w:tcPr>
          <w:p>
            <w:pPr>
              <w:pStyle w:val="52"/>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8" w:type="dxa"/>
            <w:tcBorders>
              <w:top w:val="single" w:color="auto" w:sz="4" w:space="0"/>
              <w:left w:val="single" w:color="auto" w:sz="4" w:space="0"/>
              <w:bottom w:val="single" w:color="auto" w:sz="4" w:space="0"/>
              <w:right w:val="single" w:color="auto" w:sz="4" w:space="0"/>
            </w:tcBorders>
            <w:vAlign w:val="center"/>
          </w:tcPr>
          <w:p>
            <w:pPr>
              <w:pStyle w:val="52"/>
              <w:rPr>
                <w:lang w:eastAsia="fi-FI"/>
              </w:rPr>
            </w:pPr>
            <w:r>
              <w:rPr>
                <w:lang w:eastAsia="fi-FI"/>
              </w:rPr>
              <w:t>n39</w:t>
            </w:r>
          </w:p>
        </w:tc>
        <w:tc>
          <w:tcPr>
            <w:tcW w:w="3345" w:type="dxa"/>
            <w:tcBorders>
              <w:top w:val="single" w:color="auto" w:sz="4" w:space="0"/>
              <w:left w:val="single" w:color="auto" w:sz="4" w:space="0"/>
              <w:bottom w:val="single" w:color="auto" w:sz="4" w:space="0"/>
              <w:right w:val="single" w:color="auto" w:sz="4" w:space="0"/>
            </w:tcBorders>
          </w:tcPr>
          <w:p>
            <w:pPr>
              <w:pStyle w:val="52"/>
            </w:pPr>
            <w:r>
              <w:t>23</w:t>
            </w:r>
            <w:r>
              <w:rPr>
                <w:lang w:eastAsia="zh-CN"/>
              </w:rPr>
              <w:t xml:space="preserve"> to 40</w:t>
            </w:r>
          </w:p>
        </w:tc>
        <w:tc>
          <w:tcPr>
            <w:tcW w:w="2766" w:type="dxa"/>
            <w:tcBorders>
              <w:top w:val="single" w:color="auto" w:sz="4" w:space="0"/>
              <w:left w:val="single" w:color="auto" w:sz="4" w:space="0"/>
              <w:bottom w:val="single" w:color="auto" w:sz="4" w:space="0"/>
              <w:right w:val="single" w:color="auto" w:sz="4" w:space="0"/>
            </w:tcBorders>
          </w:tcPr>
          <w:p>
            <w:pPr>
              <w:pStyle w:val="52"/>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8" w:type="dxa"/>
            <w:tcBorders>
              <w:top w:val="single" w:color="auto" w:sz="4" w:space="0"/>
              <w:left w:val="single" w:color="auto" w:sz="4" w:space="0"/>
              <w:bottom w:val="single" w:color="auto" w:sz="4" w:space="0"/>
              <w:right w:val="single" w:color="auto" w:sz="4" w:space="0"/>
            </w:tcBorders>
            <w:vAlign w:val="center"/>
          </w:tcPr>
          <w:p>
            <w:pPr>
              <w:pStyle w:val="52"/>
              <w:rPr>
                <w:lang w:eastAsia="fi-FI"/>
              </w:rPr>
            </w:pPr>
            <w:r>
              <w:rPr>
                <w:lang w:eastAsia="fi-FI"/>
              </w:rPr>
              <w:t>n41</w:t>
            </w:r>
          </w:p>
        </w:tc>
        <w:tc>
          <w:tcPr>
            <w:tcW w:w="3345" w:type="dxa"/>
            <w:tcBorders>
              <w:top w:val="single" w:color="auto" w:sz="4" w:space="0"/>
              <w:left w:val="single" w:color="auto" w:sz="4" w:space="0"/>
              <w:bottom w:val="single" w:color="auto" w:sz="4" w:space="0"/>
              <w:right w:val="single" w:color="auto" w:sz="4" w:space="0"/>
            </w:tcBorders>
          </w:tcPr>
          <w:p>
            <w:pPr>
              <w:pStyle w:val="52"/>
            </w:pPr>
            <w:r>
              <w:t>23</w:t>
            </w:r>
            <w:r>
              <w:rPr>
                <w:lang w:eastAsia="zh-CN"/>
              </w:rPr>
              <w:t xml:space="preserve"> to 40</w:t>
            </w:r>
          </w:p>
        </w:tc>
        <w:tc>
          <w:tcPr>
            <w:tcW w:w="2766" w:type="dxa"/>
            <w:tcBorders>
              <w:top w:val="single" w:color="auto" w:sz="4" w:space="0"/>
              <w:left w:val="single" w:color="auto" w:sz="4" w:space="0"/>
              <w:bottom w:val="single" w:color="auto" w:sz="4" w:space="0"/>
              <w:right w:val="single" w:color="auto" w:sz="4" w:space="0"/>
            </w:tcBorders>
          </w:tcPr>
          <w:p>
            <w:pPr>
              <w:pStyle w:val="52"/>
            </w:pPr>
            <w:r>
              <w:t>±(2</w:t>
            </w:r>
            <w:r>
              <w:rPr>
                <w:rFonts w:cs="Arial"/>
                <w:vertAlign w:val="superscript"/>
              </w:rPr>
              <w:t>1</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8" w:type="dxa"/>
            <w:tcBorders>
              <w:top w:val="single" w:color="auto" w:sz="4" w:space="0"/>
              <w:left w:val="single" w:color="auto" w:sz="4" w:space="0"/>
              <w:bottom w:val="single" w:color="auto" w:sz="4" w:space="0"/>
              <w:right w:val="single" w:color="auto" w:sz="4" w:space="0"/>
            </w:tcBorders>
            <w:vAlign w:val="center"/>
          </w:tcPr>
          <w:p>
            <w:pPr>
              <w:pStyle w:val="52"/>
              <w:rPr>
                <w:lang w:eastAsia="fi-FI"/>
              </w:rPr>
            </w:pPr>
            <w:r>
              <w:rPr>
                <w:lang w:eastAsia="fi-FI"/>
              </w:rPr>
              <w:t>n78</w:t>
            </w:r>
          </w:p>
        </w:tc>
        <w:tc>
          <w:tcPr>
            <w:tcW w:w="3345" w:type="dxa"/>
            <w:tcBorders>
              <w:top w:val="single" w:color="auto" w:sz="4" w:space="0"/>
              <w:left w:val="single" w:color="auto" w:sz="4" w:space="0"/>
              <w:bottom w:val="single" w:color="auto" w:sz="4" w:space="0"/>
              <w:right w:val="single" w:color="auto" w:sz="4" w:space="0"/>
            </w:tcBorders>
          </w:tcPr>
          <w:p>
            <w:pPr>
              <w:pStyle w:val="52"/>
            </w:pPr>
            <w:r>
              <w:t>23</w:t>
            </w:r>
            <w:r>
              <w:rPr>
                <w:lang w:eastAsia="zh-CN"/>
              </w:rPr>
              <w:t xml:space="preserve"> to 40</w:t>
            </w:r>
          </w:p>
        </w:tc>
        <w:tc>
          <w:tcPr>
            <w:tcW w:w="2766" w:type="dxa"/>
            <w:tcBorders>
              <w:top w:val="single" w:color="auto" w:sz="4" w:space="0"/>
              <w:left w:val="single" w:color="auto" w:sz="4" w:space="0"/>
              <w:bottom w:val="single" w:color="auto" w:sz="4" w:space="0"/>
              <w:right w:val="single" w:color="auto" w:sz="4" w:space="0"/>
            </w:tcBorders>
          </w:tcPr>
          <w:p>
            <w:pPr>
              <w:pStyle w:val="52"/>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8" w:type="dxa"/>
            <w:tcBorders>
              <w:top w:val="single" w:color="auto" w:sz="4" w:space="0"/>
              <w:left w:val="single" w:color="auto" w:sz="4" w:space="0"/>
              <w:bottom w:val="single" w:color="auto" w:sz="4" w:space="0"/>
              <w:right w:val="single" w:color="auto" w:sz="4" w:space="0"/>
            </w:tcBorders>
            <w:vAlign w:val="center"/>
          </w:tcPr>
          <w:p>
            <w:pPr>
              <w:pStyle w:val="52"/>
              <w:rPr>
                <w:lang w:eastAsia="fi-FI"/>
              </w:rPr>
            </w:pPr>
            <w:r>
              <w:rPr>
                <w:lang w:eastAsia="fi-FI"/>
              </w:rPr>
              <w:t>n79</w:t>
            </w:r>
          </w:p>
        </w:tc>
        <w:tc>
          <w:tcPr>
            <w:tcW w:w="3345" w:type="dxa"/>
            <w:tcBorders>
              <w:top w:val="single" w:color="auto" w:sz="4" w:space="0"/>
              <w:left w:val="single" w:color="auto" w:sz="4" w:space="0"/>
              <w:bottom w:val="single" w:color="auto" w:sz="4" w:space="0"/>
              <w:right w:val="single" w:color="auto" w:sz="4" w:space="0"/>
            </w:tcBorders>
          </w:tcPr>
          <w:p>
            <w:pPr>
              <w:pStyle w:val="52"/>
            </w:pPr>
            <w:r>
              <w:t>23</w:t>
            </w:r>
            <w:r>
              <w:rPr>
                <w:lang w:eastAsia="zh-CN"/>
              </w:rPr>
              <w:t xml:space="preserve"> to 40</w:t>
            </w:r>
          </w:p>
        </w:tc>
        <w:tc>
          <w:tcPr>
            <w:tcW w:w="2766" w:type="dxa"/>
            <w:tcBorders>
              <w:top w:val="single" w:color="auto" w:sz="4" w:space="0"/>
              <w:left w:val="single" w:color="auto" w:sz="4" w:space="0"/>
              <w:bottom w:val="single" w:color="auto" w:sz="4" w:space="0"/>
              <w:right w:val="single" w:color="auto" w:sz="4" w:space="0"/>
            </w:tcBorders>
          </w:tcPr>
          <w:p>
            <w:pPr>
              <w:pStyle w:val="52"/>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99" w:type="dxa"/>
            <w:gridSpan w:val="3"/>
            <w:tcBorders>
              <w:top w:val="single" w:color="auto" w:sz="4" w:space="0"/>
              <w:left w:val="single" w:color="auto" w:sz="4" w:space="0"/>
              <w:bottom w:val="single" w:color="auto" w:sz="4" w:space="0"/>
              <w:right w:val="single" w:color="auto" w:sz="4" w:space="0"/>
            </w:tcBorders>
            <w:vAlign w:val="center"/>
          </w:tcPr>
          <w:p>
            <w:pPr>
              <w:pStyle w:val="66"/>
              <w:rPr>
                <w:lang w:eastAsia="zh-CN"/>
              </w:rPr>
            </w:pPr>
            <w:r>
              <w:t>NOTE 1:</w:t>
            </w:r>
            <w:r>
              <w:tab/>
            </w:r>
            <w:r>
              <w:t>Refers to the transmission bandwidths confined within F</w:t>
            </w:r>
            <w:r>
              <w:rPr>
                <w:vertAlign w:val="subscript"/>
              </w:rPr>
              <w:t>UL_low</w:t>
            </w:r>
            <w:r>
              <w:t xml:space="preserve"> and FUL_low + 4 MHz or F</w:t>
            </w:r>
            <w:r>
              <w:rPr>
                <w:vertAlign w:val="subscript"/>
              </w:rPr>
              <w:t>UL_high</w:t>
            </w:r>
            <w:r>
              <w:t xml:space="preserve"> – 4 MHz and F</w:t>
            </w:r>
            <w:r>
              <w:rPr>
                <w:vertAlign w:val="subscript"/>
              </w:rPr>
              <w:t>UL_high</w:t>
            </w:r>
            <w:r>
              <w:t>, the maximum output power requirement is relaxed by reducing the lower tolerance limit by 1.5 dB</w:t>
            </w:r>
            <w:r>
              <w:rPr>
                <w:lang w:eastAsia="zh-CN"/>
              </w:rPr>
              <w:t>.</w:t>
            </w:r>
          </w:p>
          <w:p>
            <w:pPr>
              <w:pStyle w:val="66"/>
              <w:rPr>
                <w:lang w:eastAsia="zh-CN"/>
              </w:rPr>
            </w:pPr>
            <w:r>
              <w:rPr>
                <w:lang w:eastAsia="ko-KR"/>
              </w:rPr>
              <w:t>NOTE 2:</w:t>
            </w:r>
            <w:r>
              <w:rPr>
                <w:lang w:eastAsia="ko-KR"/>
              </w:rPr>
              <w:tab/>
            </w:r>
            <w:r>
              <w:rPr>
                <w:lang w:eastAsia="zh-CN"/>
              </w:rPr>
              <w:t xml:space="preserve">UE capability </w:t>
            </w:r>
            <w:del w:id="75" w:author="Luyang Zhao-CMCC" w:date="2024-08-07T18:02:12Z">
              <w:r>
                <w:rPr>
                  <w:rFonts w:hint="eastAsia"/>
                  <w:lang w:val="en-US" w:eastAsia="zh-CN"/>
                </w:rPr>
                <w:delText>[</w:delText>
              </w:r>
            </w:del>
            <w:r>
              <w:rPr>
                <w:i/>
              </w:rPr>
              <w:t>maxOutputPowerATG-r18</w:t>
            </w:r>
            <w:del w:id="76" w:author="Luyang Zhao-CMCC" w:date="2024-08-07T18:02:14Z">
              <w:r>
                <w:rPr>
                  <w:rFonts w:hint="eastAsia"/>
                  <w:lang w:val="en-US" w:eastAsia="zh-CN"/>
                </w:rPr>
                <w:delText>]</w:delText>
              </w:r>
            </w:del>
            <w:r>
              <w:t xml:space="preserve"> is an integer value in the range 23 to 40 dBm</w:t>
            </w:r>
            <w:r>
              <w:rPr>
                <w:lang w:eastAsia="zh-CN"/>
              </w:rPr>
              <w:t>.</w:t>
            </w:r>
          </w:p>
        </w:tc>
      </w:tr>
    </w:tbl>
    <w:p>
      <w:bookmarkStart w:id="21" w:name="_GoBack"/>
      <w:bookmarkEnd w:id="21"/>
    </w:p>
    <w:p>
      <w:pPr>
        <w:pStyle w:val="55"/>
      </w:pPr>
      <w:r>
        <w:t>Table 6.2</w:t>
      </w:r>
      <w:r>
        <w:rPr>
          <w:lang w:eastAsia="zh-CN"/>
        </w:rPr>
        <w:t>J</w:t>
      </w:r>
      <w:r>
        <w:t>.1.5-2: Test Tolerance (UE maximum output power)</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15"/>
        <w:gridCol w:w="1855"/>
        <w:gridCol w:w="1855"/>
        <w:gridCol w:w="1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7" w:author="Luyang Zhao-CMCC" w:date="2024-08-05T16:11:51Z"/>
        </w:trPr>
        <w:tc>
          <w:tcPr>
            <w:tcW w:w="2415" w:type="dxa"/>
            <w:tcBorders>
              <w:top w:val="single" w:color="auto" w:sz="4" w:space="0"/>
              <w:left w:val="single" w:color="auto" w:sz="4" w:space="0"/>
              <w:bottom w:val="single" w:color="auto" w:sz="4" w:space="0"/>
              <w:right w:val="single" w:color="auto" w:sz="4" w:space="0"/>
            </w:tcBorders>
            <w:vAlign w:val="center"/>
          </w:tcPr>
          <w:p>
            <w:pPr>
              <w:pStyle w:val="51"/>
              <w:rPr>
                <w:ins w:id="78" w:author="Luyang Zhao-CMCC" w:date="2024-08-05T16:11:51Z"/>
                <w:highlight w:val="none"/>
              </w:rPr>
            </w:pPr>
          </w:p>
        </w:tc>
        <w:tc>
          <w:tcPr>
            <w:tcW w:w="1855" w:type="dxa"/>
            <w:tcBorders>
              <w:top w:val="single" w:color="auto" w:sz="4" w:space="0"/>
              <w:left w:val="single" w:color="auto" w:sz="4" w:space="0"/>
              <w:bottom w:val="single" w:color="auto" w:sz="4" w:space="0"/>
              <w:right w:val="single" w:color="auto" w:sz="4" w:space="0"/>
            </w:tcBorders>
            <w:vAlign w:val="center"/>
          </w:tcPr>
          <w:p>
            <w:pPr>
              <w:pStyle w:val="51"/>
              <w:rPr>
                <w:ins w:id="79" w:author="Luyang Zhao-CMCC" w:date="2024-08-05T16:11:51Z"/>
                <w:highlight w:val="none"/>
              </w:rPr>
            </w:pPr>
            <w:ins w:id="80" w:author="Luyang Zhao-CMCC" w:date="2024-08-05T16:11:51Z">
              <w:r>
                <w:rPr>
                  <w:highlight w:val="none"/>
                </w:rPr>
                <w:t>f ≤ 3.0GHz</w:t>
              </w:r>
            </w:ins>
          </w:p>
        </w:tc>
        <w:tc>
          <w:tcPr>
            <w:tcW w:w="1855" w:type="dxa"/>
            <w:tcBorders>
              <w:top w:val="single" w:color="auto" w:sz="4" w:space="0"/>
              <w:left w:val="single" w:color="auto" w:sz="4" w:space="0"/>
              <w:bottom w:val="single" w:color="auto" w:sz="4" w:space="0"/>
              <w:right w:val="single" w:color="auto" w:sz="4" w:space="0"/>
            </w:tcBorders>
            <w:vAlign w:val="center"/>
          </w:tcPr>
          <w:p>
            <w:pPr>
              <w:pStyle w:val="51"/>
              <w:rPr>
                <w:ins w:id="81" w:author="Luyang Zhao-CMCC" w:date="2024-08-05T16:11:51Z"/>
                <w:highlight w:val="none"/>
              </w:rPr>
            </w:pPr>
            <w:ins w:id="82" w:author="Luyang Zhao-CMCC" w:date="2024-08-05T16:11:51Z">
              <w:r>
                <w:rPr>
                  <w:highlight w:val="none"/>
                </w:rPr>
                <w:t>3.0GHz &lt; f ≤ 4.2GHz</w:t>
              </w:r>
            </w:ins>
          </w:p>
        </w:tc>
        <w:tc>
          <w:tcPr>
            <w:tcW w:w="1855" w:type="dxa"/>
            <w:tcBorders>
              <w:top w:val="single" w:color="auto" w:sz="4" w:space="0"/>
              <w:left w:val="single" w:color="auto" w:sz="4" w:space="0"/>
              <w:bottom w:val="single" w:color="auto" w:sz="4" w:space="0"/>
              <w:right w:val="single" w:color="auto" w:sz="4" w:space="0"/>
            </w:tcBorders>
            <w:vAlign w:val="center"/>
          </w:tcPr>
          <w:p>
            <w:pPr>
              <w:pStyle w:val="51"/>
              <w:rPr>
                <w:ins w:id="83" w:author="Luyang Zhao-CMCC" w:date="2024-08-05T16:11:51Z"/>
                <w:highlight w:val="none"/>
              </w:rPr>
            </w:pPr>
            <w:ins w:id="84" w:author="Luyang Zhao-CMCC" w:date="2024-08-05T16:11:51Z">
              <w:r>
                <w:rPr>
                  <w:highlight w:val="none"/>
                </w:rPr>
                <w:t xml:space="preserve">4.2GHz &lt; f ≤ </w:t>
              </w:r>
            </w:ins>
            <w:ins w:id="85" w:author="Luyang Zhao-CMCC" w:date="2024-08-05T16:11:51Z">
              <w:r>
                <w:rPr>
                  <w:rFonts w:hint="eastAsia"/>
                  <w:highlight w:val="none"/>
                  <w:lang w:val="en-US" w:eastAsia="zh-CN"/>
                </w:rPr>
                <w:t>6</w:t>
              </w:r>
            </w:ins>
            <w:ins w:id="86" w:author="Luyang Zhao-CMCC" w:date="2024-08-05T16:11:51Z">
              <w:r>
                <w:rPr>
                  <w:highlight w:val="none"/>
                </w:rPr>
                <w:t>.</w:t>
              </w:r>
            </w:ins>
            <w:ins w:id="87" w:author="Luyang Zhao-CMCC" w:date="2024-08-05T16:11:51Z">
              <w:r>
                <w:rPr>
                  <w:rFonts w:hint="eastAsia"/>
                  <w:highlight w:val="none"/>
                  <w:lang w:val="en-US" w:eastAsia="zh-CN"/>
                </w:rPr>
                <w:t>0</w:t>
              </w:r>
            </w:ins>
            <w:ins w:id="88" w:author="Luyang Zhao-CMCC" w:date="2024-08-05T16:11:51Z">
              <w:r>
                <w:rPr>
                  <w:highlight w:val="none"/>
                </w:rPr>
                <w:t>GHz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9" w:author="Luyang Zhao-CMCC" w:date="2024-08-05T16:11:51Z"/>
        </w:trPr>
        <w:tc>
          <w:tcPr>
            <w:tcW w:w="2415" w:type="dxa"/>
            <w:tcBorders>
              <w:top w:val="single" w:color="auto" w:sz="4" w:space="0"/>
              <w:left w:val="single" w:color="auto" w:sz="4" w:space="0"/>
              <w:bottom w:val="single" w:color="auto" w:sz="4" w:space="0"/>
              <w:right w:val="single" w:color="auto" w:sz="4" w:space="0"/>
            </w:tcBorders>
            <w:vAlign w:val="center"/>
          </w:tcPr>
          <w:p>
            <w:pPr>
              <w:pStyle w:val="51"/>
              <w:rPr>
                <w:ins w:id="90" w:author="Luyang Zhao-CMCC" w:date="2024-08-05T16:11:51Z"/>
                <w:highlight w:val="none"/>
              </w:rPr>
            </w:pPr>
            <w:ins w:id="91" w:author="Luyang Zhao-CMCC" w:date="2024-08-05T16:11:51Z">
              <w:r>
                <w:rPr>
                  <w:highlight w:val="none"/>
                </w:rPr>
                <w:t>BW ≤ 40MHz</w:t>
              </w:r>
            </w:ins>
          </w:p>
        </w:tc>
        <w:tc>
          <w:tcPr>
            <w:tcW w:w="1855" w:type="dxa"/>
            <w:tcBorders>
              <w:top w:val="single" w:color="auto" w:sz="4" w:space="0"/>
              <w:left w:val="single" w:color="auto" w:sz="4" w:space="0"/>
              <w:bottom w:val="single" w:color="auto" w:sz="4" w:space="0"/>
              <w:right w:val="single" w:color="auto" w:sz="4" w:space="0"/>
            </w:tcBorders>
            <w:vAlign w:val="center"/>
          </w:tcPr>
          <w:p>
            <w:pPr>
              <w:pStyle w:val="52"/>
              <w:rPr>
                <w:ins w:id="92" w:author="Luyang Zhao-CMCC" w:date="2024-08-05T16:11:51Z"/>
                <w:rFonts w:hint="default" w:cs="Arial"/>
                <w:highlight w:val="none"/>
                <w:lang w:val="en-US"/>
              </w:rPr>
            </w:pPr>
            <w:ins w:id="93" w:author="Luyang Zhao-CMCC" w:date="2024-08-22T08:49:59Z">
              <w:r>
                <w:rPr>
                  <w:rFonts w:hint="default" w:cs="Arial"/>
                  <w:highlight w:val="yellow"/>
                  <w:lang w:val="en-US"/>
                </w:rPr>
                <w:t>[</w:t>
              </w:r>
            </w:ins>
            <w:ins w:id="94" w:author="Luyang Zhao-CMCC" w:date="2024-08-05T16:11:51Z">
              <w:r>
                <w:rPr>
                  <w:rFonts w:cs="Arial"/>
                  <w:highlight w:val="none"/>
                </w:rPr>
                <w:t>0.7 dB</w:t>
              </w:r>
            </w:ins>
            <w:ins w:id="95" w:author="Luyang Zhao-CMCC" w:date="2024-08-22T08:50:00Z">
              <w:r>
                <w:rPr>
                  <w:rFonts w:hint="default" w:cs="Arial"/>
                  <w:highlight w:val="yellow"/>
                  <w:lang w:val="en-US"/>
                </w:rPr>
                <w:t>]</w:t>
              </w:r>
            </w:ins>
          </w:p>
        </w:tc>
        <w:tc>
          <w:tcPr>
            <w:tcW w:w="1855" w:type="dxa"/>
            <w:tcBorders>
              <w:top w:val="single" w:color="auto" w:sz="4" w:space="0"/>
              <w:left w:val="single" w:color="auto" w:sz="4" w:space="0"/>
              <w:bottom w:val="single" w:color="auto" w:sz="4" w:space="0"/>
              <w:right w:val="single" w:color="auto" w:sz="4" w:space="0"/>
            </w:tcBorders>
            <w:vAlign w:val="center"/>
          </w:tcPr>
          <w:p>
            <w:pPr>
              <w:pStyle w:val="52"/>
              <w:rPr>
                <w:ins w:id="96" w:author="Luyang Zhao-CMCC" w:date="2024-08-05T16:11:51Z"/>
                <w:rFonts w:hint="default" w:cs="Arial"/>
                <w:highlight w:val="none"/>
                <w:lang w:val="en-US"/>
              </w:rPr>
            </w:pPr>
            <w:ins w:id="97" w:author="Luyang Zhao-CMCC" w:date="2024-08-22T08:50:02Z">
              <w:r>
                <w:rPr>
                  <w:rFonts w:hint="default"/>
                  <w:highlight w:val="yellow"/>
                  <w:lang w:val="en-US"/>
                </w:rPr>
                <w:t>[</w:t>
              </w:r>
            </w:ins>
            <w:ins w:id="98" w:author="Luyang Zhao-CMCC" w:date="2024-08-05T16:11:51Z">
              <w:r>
                <w:rPr>
                  <w:highlight w:val="none"/>
                </w:rPr>
                <w:t>1.0 dB</w:t>
              </w:r>
            </w:ins>
            <w:ins w:id="99" w:author="Luyang Zhao-CMCC" w:date="2024-08-22T08:50:03Z">
              <w:r>
                <w:rPr>
                  <w:rFonts w:hint="default"/>
                  <w:highlight w:val="yellow"/>
                  <w:lang w:val="en-US"/>
                </w:rPr>
                <w:t>]</w:t>
              </w:r>
            </w:ins>
          </w:p>
        </w:tc>
        <w:tc>
          <w:tcPr>
            <w:tcW w:w="1855" w:type="dxa"/>
            <w:tcBorders>
              <w:top w:val="single" w:color="auto" w:sz="4" w:space="0"/>
              <w:left w:val="single" w:color="auto" w:sz="4" w:space="0"/>
              <w:bottom w:val="single" w:color="auto" w:sz="4" w:space="0"/>
              <w:right w:val="single" w:color="auto" w:sz="4" w:space="0"/>
            </w:tcBorders>
            <w:vAlign w:val="center"/>
          </w:tcPr>
          <w:p>
            <w:pPr>
              <w:pStyle w:val="52"/>
              <w:rPr>
                <w:ins w:id="100" w:author="Luyang Zhao-CMCC" w:date="2024-08-05T16:11:51Z"/>
                <w:rFonts w:hint="default" w:cs="Arial"/>
                <w:highlight w:val="none"/>
                <w:lang w:val="en-US"/>
              </w:rPr>
            </w:pPr>
            <w:ins w:id="101" w:author="Luyang Zhao-CMCC" w:date="2024-08-22T08:50:05Z">
              <w:r>
                <w:rPr>
                  <w:rFonts w:hint="default"/>
                  <w:highlight w:val="yellow"/>
                  <w:lang w:val="en-US"/>
                </w:rPr>
                <w:t>[</w:t>
              </w:r>
            </w:ins>
            <w:ins w:id="102" w:author="Luyang Zhao-CMCC" w:date="2024-08-05T16:11:51Z">
              <w:r>
                <w:rPr>
                  <w:highlight w:val="none"/>
                </w:rPr>
                <w:t>1.0 dB</w:t>
              </w:r>
            </w:ins>
            <w:ins w:id="103" w:author="Luyang Zhao-CMCC" w:date="2024-08-22T08:50:06Z">
              <w:r>
                <w:rPr>
                  <w:rFonts w:hint="default"/>
                  <w:highlight w:val="yellow"/>
                  <w:lang w:val="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4" w:author="Luyang Zhao-CMCC" w:date="2024-08-05T16:11:51Z"/>
        </w:trPr>
        <w:tc>
          <w:tcPr>
            <w:tcW w:w="2415" w:type="dxa"/>
            <w:tcBorders>
              <w:top w:val="single" w:color="auto" w:sz="4" w:space="0"/>
              <w:left w:val="single" w:color="auto" w:sz="4" w:space="0"/>
              <w:bottom w:val="single" w:color="auto" w:sz="4" w:space="0"/>
              <w:right w:val="single" w:color="auto" w:sz="4" w:space="0"/>
            </w:tcBorders>
            <w:vAlign w:val="center"/>
          </w:tcPr>
          <w:p>
            <w:pPr>
              <w:pStyle w:val="51"/>
              <w:rPr>
                <w:ins w:id="105" w:author="Luyang Zhao-CMCC" w:date="2024-08-05T16:11:51Z"/>
                <w:highlight w:val="none"/>
              </w:rPr>
            </w:pPr>
            <w:ins w:id="106" w:author="Luyang Zhao-CMCC" w:date="2024-08-05T16:11:51Z">
              <w:r>
                <w:rPr>
                  <w:highlight w:val="none"/>
                </w:rPr>
                <w:t>40MHz &lt; BW ≤ 100MHz</w:t>
              </w:r>
            </w:ins>
          </w:p>
        </w:tc>
        <w:tc>
          <w:tcPr>
            <w:tcW w:w="1855" w:type="dxa"/>
            <w:tcBorders>
              <w:top w:val="single" w:color="auto" w:sz="4" w:space="0"/>
              <w:left w:val="single" w:color="auto" w:sz="4" w:space="0"/>
              <w:bottom w:val="single" w:color="auto" w:sz="4" w:space="0"/>
              <w:right w:val="single" w:color="auto" w:sz="4" w:space="0"/>
            </w:tcBorders>
          </w:tcPr>
          <w:p>
            <w:pPr>
              <w:pStyle w:val="52"/>
              <w:rPr>
                <w:ins w:id="107" w:author="Luyang Zhao-CMCC" w:date="2024-08-05T16:11:51Z"/>
                <w:rFonts w:hint="default"/>
                <w:highlight w:val="none"/>
                <w:lang w:val="en-US"/>
              </w:rPr>
            </w:pPr>
            <w:ins w:id="108" w:author="Luyang Zhao-CMCC" w:date="2024-08-22T08:50:01Z">
              <w:r>
                <w:rPr>
                  <w:rFonts w:hint="default"/>
                  <w:highlight w:val="yellow"/>
                  <w:lang w:val="en-US"/>
                </w:rPr>
                <w:t>[</w:t>
              </w:r>
            </w:ins>
            <w:ins w:id="109" w:author="Luyang Zhao-CMCC" w:date="2024-08-05T16:11:51Z">
              <w:r>
                <w:rPr>
                  <w:highlight w:val="none"/>
                </w:rPr>
                <w:t>1.0 dB</w:t>
              </w:r>
            </w:ins>
            <w:ins w:id="110" w:author="Luyang Zhao-CMCC" w:date="2024-08-22T08:50:02Z">
              <w:r>
                <w:rPr>
                  <w:rFonts w:hint="default"/>
                  <w:highlight w:val="yellow"/>
                  <w:lang w:val="en-US"/>
                </w:rPr>
                <w:t>]</w:t>
              </w:r>
            </w:ins>
          </w:p>
        </w:tc>
        <w:tc>
          <w:tcPr>
            <w:tcW w:w="1855" w:type="dxa"/>
            <w:tcBorders>
              <w:top w:val="single" w:color="auto" w:sz="4" w:space="0"/>
              <w:left w:val="single" w:color="auto" w:sz="4" w:space="0"/>
              <w:bottom w:val="single" w:color="auto" w:sz="4" w:space="0"/>
              <w:right w:val="single" w:color="auto" w:sz="4" w:space="0"/>
            </w:tcBorders>
          </w:tcPr>
          <w:p>
            <w:pPr>
              <w:pStyle w:val="52"/>
              <w:rPr>
                <w:ins w:id="111" w:author="Luyang Zhao-CMCC" w:date="2024-08-05T16:11:51Z"/>
                <w:rFonts w:hint="default"/>
                <w:highlight w:val="none"/>
                <w:lang w:val="en-US"/>
              </w:rPr>
            </w:pPr>
            <w:ins w:id="112" w:author="Luyang Zhao-CMCC" w:date="2024-08-22T08:50:04Z">
              <w:r>
                <w:rPr>
                  <w:rFonts w:hint="default"/>
                  <w:highlight w:val="yellow"/>
                  <w:lang w:val="en-US"/>
                </w:rPr>
                <w:t>[</w:t>
              </w:r>
            </w:ins>
            <w:ins w:id="113" w:author="Luyang Zhao-CMCC" w:date="2024-08-05T16:11:51Z">
              <w:r>
                <w:rPr>
                  <w:highlight w:val="none"/>
                </w:rPr>
                <w:t>1.0 dB</w:t>
              </w:r>
            </w:ins>
            <w:ins w:id="114" w:author="Luyang Zhao-CMCC" w:date="2024-08-22T08:50:04Z">
              <w:r>
                <w:rPr>
                  <w:rFonts w:hint="default"/>
                  <w:highlight w:val="yellow"/>
                  <w:lang w:val="en-US"/>
                </w:rPr>
                <w:t>]</w:t>
              </w:r>
            </w:ins>
          </w:p>
        </w:tc>
        <w:tc>
          <w:tcPr>
            <w:tcW w:w="1855" w:type="dxa"/>
            <w:tcBorders>
              <w:top w:val="single" w:color="auto" w:sz="4" w:space="0"/>
              <w:left w:val="single" w:color="auto" w:sz="4" w:space="0"/>
              <w:bottom w:val="single" w:color="auto" w:sz="4" w:space="0"/>
              <w:right w:val="single" w:color="auto" w:sz="4" w:space="0"/>
            </w:tcBorders>
          </w:tcPr>
          <w:p>
            <w:pPr>
              <w:pStyle w:val="52"/>
              <w:rPr>
                <w:ins w:id="115" w:author="Luyang Zhao-CMCC" w:date="2024-08-05T16:11:51Z"/>
                <w:rFonts w:hint="default"/>
                <w:highlight w:val="none"/>
                <w:lang w:val="en-US"/>
              </w:rPr>
            </w:pPr>
            <w:ins w:id="116" w:author="Luyang Zhao-CMCC" w:date="2024-08-22T08:50:07Z">
              <w:r>
                <w:rPr>
                  <w:rFonts w:hint="default"/>
                  <w:highlight w:val="yellow"/>
                  <w:lang w:val="en-US"/>
                </w:rPr>
                <w:t>[</w:t>
              </w:r>
            </w:ins>
            <w:ins w:id="117" w:author="Luyang Zhao-CMCC" w:date="2024-08-05T16:11:51Z">
              <w:r>
                <w:rPr>
                  <w:highlight w:val="none"/>
                </w:rPr>
                <w:t>1.0 dB</w:t>
              </w:r>
            </w:ins>
            <w:ins w:id="118" w:author="Luyang Zhao-CMCC" w:date="2024-08-22T08:50:08Z">
              <w:r>
                <w:rPr>
                  <w:rFonts w:hint="default"/>
                  <w:highlight w:val="yellow"/>
                  <w:lang w:val="en-US"/>
                </w:rPr>
                <w:t>]</w:t>
              </w:r>
            </w:ins>
          </w:p>
        </w:tc>
      </w:tr>
    </w:tbl>
    <w:p>
      <w:pPr>
        <w:rPr>
          <w:ins w:id="119" w:author="Luyang Zhao-CMCC" w:date="2024-08-05T16:11:51Z"/>
          <w:highlight w:val="none"/>
        </w:rPr>
      </w:pPr>
    </w:p>
    <w:p>
      <w:pPr>
        <w:jc w:val="center"/>
        <w:rPr>
          <w:del w:id="120" w:author="Luyang Zhao-CMCC" w:date="2024-08-05T16:11:51Z"/>
          <w:lang w:eastAsia="zh-CN"/>
        </w:rPr>
      </w:pPr>
      <w:del w:id="121" w:author="Luyang Zhao-CMCC" w:date="2024-08-05T16:11:51Z">
        <w:r>
          <w:rPr>
            <w:lang w:eastAsia="zh-CN"/>
          </w:rPr>
          <w:delText>FFS</w:delText>
        </w:r>
      </w:del>
    </w:p>
    <w:p>
      <w:pPr>
        <w:pStyle w:val="83"/>
        <w:rPr>
          <w:highlight w:val="none"/>
        </w:rPr>
      </w:pPr>
      <w:r>
        <w:rPr>
          <w:rFonts w:eastAsia="??"/>
          <w:color w:val="FF0000"/>
          <w:sz w:val="32"/>
          <w:highlight w:val="none"/>
        </w:rPr>
        <w:t>&lt;&lt; END OF CHANGES &gt;&gt;</w:t>
      </w:r>
    </w:p>
    <w:p>
      <w:pPr>
        <w:rPr>
          <w:rFonts w:eastAsia="??"/>
          <w:color w:val="FF0000"/>
          <w:sz w:val="32"/>
          <w:highlight w:val="none"/>
        </w:rPr>
      </w:pPr>
    </w:p>
    <w:p>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27D0F7"/>
    <w:multiLevelType w:val="singleLevel"/>
    <w:tmpl w:val="D727D0F7"/>
    <w:lvl w:ilvl="0" w:tentative="0">
      <w:start w:val="1"/>
      <w:numFmt w:val="decimal"/>
      <w:suff w:val="space"/>
      <w:lvlText w:val="%1."/>
      <w:lvlJc w:val="left"/>
    </w:lvl>
  </w:abstractNum>
  <w:abstractNum w:abstractNumId="1">
    <w:nsid w:val="1680DE4E"/>
    <w:multiLevelType w:val="singleLevel"/>
    <w:tmpl w:val="1680DE4E"/>
    <w:lvl w:ilvl="0" w:tentative="0">
      <w:start w:val="1"/>
      <w:numFmt w:val="decimal"/>
      <w:suff w:val="space"/>
      <w:lvlText w:val="%1."/>
      <w:lvlJc w:val="left"/>
    </w:lvl>
  </w:abstractNum>
  <w:abstractNum w:abstractNumId="2">
    <w:nsid w:val="4B9CCA57"/>
    <w:multiLevelType w:val="singleLevel"/>
    <w:tmpl w:val="4B9CCA57"/>
    <w:lvl w:ilvl="0" w:tentative="0">
      <w:start w:val="1"/>
      <w:numFmt w:val="decimal"/>
      <w:suff w:val="space"/>
      <w:lvlText w:val="%1."/>
      <w:lvlJc w:val="left"/>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uyang Zhao-CMCC">
    <w15:presenceInfo w15:providerId="WPS Office" w15:userId="2296162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17684"/>
    <w:rsid w:val="01495095"/>
    <w:rsid w:val="01C47FF2"/>
    <w:rsid w:val="031F40B3"/>
    <w:rsid w:val="032AB760"/>
    <w:rsid w:val="035B1959"/>
    <w:rsid w:val="0379447D"/>
    <w:rsid w:val="03D9468C"/>
    <w:rsid w:val="0506558F"/>
    <w:rsid w:val="05F43D64"/>
    <w:rsid w:val="068E3D63"/>
    <w:rsid w:val="06AB4866"/>
    <w:rsid w:val="071E4F82"/>
    <w:rsid w:val="07AB0A48"/>
    <w:rsid w:val="08CE6E25"/>
    <w:rsid w:val="09293EF8"/>
    <w:rsid w:val="09802B26"/>
    <w:rsid w:val="09F46F32"/>
    <w:rsid w:val="0B3B75A4"/>
    <w:rsid w:val="0B571288"/>
    <w:rsid w:val="0C1F2E6E"/>
    <w:rsid w:val="0C306C99"/>
    <w:rsid w:val="0C4E3664"/>
    <w:rsid w:val="0D5D5D3D"/>
    <w:rsid w:val="0DDA40DB"/>
    <w:rsid w:val="0E2E4B13"/>
    <w:rsid w:val="11435F18"/>
    <w:rsid w:val="12A715EE"/>
    <w:rsid w:val="14FF296A"/>
    <w:rsid w:val="15497BD4"/>
    <w:rsid w:val="156E0E85"/>
    <w:rsid w:val="16BE5831"/>
    <w:rsid w:val="16C10575"/>
    <w:rsid w:val="175E3B80"/>
    <w:rsid w:val="17DA1EDC"/>
    <w:rsid w:val="17DE4581"/>
    <w:rsid w:val="18416FA7"/>
    <w:rsid w:val="19B74538"/>
    <w:rsid w:val="1BA116A2"/>
    <w:rsid w:val="1C854F5A"/>
    <w:rsid w:val="1C9009B4"/>
    <w:rsid w:val="1D34061D"/>
    <w:rsid w:val="1D7B15F9"/>
    <w:rsid w:val="1EB81B4E"/>
    <w:rsid w:val="1F2C2BE9"/>
    <w:rsid w:val="1F2E7CF3"/>
    <w:rsid w:val="1FBA42E6"/>
    <w:rsid w:val="1FDA771F"/>
    <w:rsid w:val="20CF42F8"/>
    <w:rsid w:val="213B1826"/>
    <w:rsid w:val="22691D7A"/>
    <w:rsid w:val="22F10BA7"/>
    <w:rsid w:val="23295712"/>
    <w:rsid w:val="23353569"/>
    <w:rsid w:val="23E37632"/>
    <w:rsid w:val="24373E98"/>
    <w:rsid w:val="25121BFE"/>
    <w:rsid w:val="2598481D"/>
    <w:rsid w:val="26165ECB"/>
    <w:rsid w:val="26AB74FD"/>
    <w:rsid w:val="26E34816"/>
    <w:rsid w:val="2A463335"/>
    <w:rsid w:val="2A776112"/>
    <w:rsid w:val="2AC04438"/>
    <w:rsid w:val="2B5D2FDC"/>
    <w:rsid w:val="2BB42B30"/>
    <w:rsid w:val="2C867F06"/>
    <w:rsid w:val="2CC03E7E"/>
    <w:rsid w:val="2CC63ED7"/>
    <w:rsid w:val="2E267163"/>
    <w:rsid w:val="2E377387"/>
    <w:rsid w:val="2E66503A"/>
    <w:rsid w:val="2F991A4B"/>
    <w:rsid w:val="300266A7"/>
    <w:rsid w:val="3017391D"/>
    <w:rsid w:val="30AB37C5"/>
    <w:rsid w:val="313B179E"/>
    <w:rsid w:val="31790817"/>
    <w:rsid w:val="31DA5230"/>
    <w:rsid w:val="333238D3"/>
    <w:rsid w:val="341E5273"/>
    <w:rsid w:val="34B8139C"/>
    <w:rsid w:val="36A22CC5"/>
    <w:rsid w:val="36FF7041"/>
    <w:rsid w:val="373D3105"/>
    <w:rsid w:val="3786627E"/>
    <w:rsid w:val="379A38EF"/>
    <w:rsid w:val="37BD7490"/>
    <w:rsid w:val="37F65865"/>
    <w:rsid w:val="38833663"/>
    <w:rsid w:val="39024E77"/>
    <w:rsid w:val="39601210"/>
    <w:rsid w:val="39736E5A"/>
    <w:rsid w:val="397F2944"/>
    <w:rsid w:val="398D7AFC"/>
    <w:rsid w:val="39C514C9"/>
    <w:rsid w:val="3A561F15"/>
    <w:rsid w:val="3A6B0310"/>
    <w:rsid w:val="3AE72A11"/>
    <w:rsid w:val="3AF909F0"/>
    <w:rsid w:val="3B922E3E"/>
    <w:rsid w:val="3C0828F4"/>
    <w:rsid w:val="3C5E2B76"/>
    <w:rsid w:val="3D4F6633"/>
    <w:rsid w:val="3DF24E2F"/>
    <w:rsid w:val="3EB71202"/>
    <w:rsid w:val="3EB7C8FC"/>
    <w:rsid w:val="3EBA3A55"/>
    <w:rsid w:val="3EBD4E8D"/>
    <w:rsid w:val="3FA22723"/>
    <w:rsid w:val="3FC02C90"/>
    <w:rsid w:val="411C5C8F"/>
    <w:rsid w:val="41A766E8"/>
    <w:rsid w:val="41A82799"/>
    <w:rsid w:val="43CC6DF1"/>
    <w:rsid w:val="441D20AA"/>
    <w:rsid w:val="452E2BA5"/>
    <w:rsid w:val="4558111B"/>
    <w:rsid w:val="45B2544C"/>
    <w:rsid w:val="463329CC"/>
    <w:rsid w:val="46464F62"/>
    <w:rsid w:val="469F567E"/>
    <w:rsid w:val="46FF4110"/>
    <w:rsid w:val="4772571F"/>
    <w:rsid w:val="482E4E78"/>
    <w:rsid w:val="48325384"/>
    <w:rsid w:val="48744026"/>
    <w:rsid w:val="48EB4550"/>
    <w:rsid w:val="49806507"/>
    <w:rsid w:val="498B3497"/>
    <w:rsid w:val="4AD2498A"/>
    <w:rsid w:val="4AE85DA1"/>
    <w:rsid w:val="4B9168E1"/>
    <w:rsid w:val="4C0F3425"/>
    <w:rsid w:val="4C9D69A4"/>
    <w:rsid w:val="4F816C7C"/>
    <w:rsid w:val="4F840AF9"/>
    <w:rsid w:val="4FED76D6"/>
    <w:rsid w:val="503E3CE8"/>
    <w:rsid w:val="50A73129"/>
    <w:rsid w:val="51473B18"/>
    <w:rsid w:val="521715DD"/>
    <w:rsid w:val="52DD1DA8"/>
    <w:rsid w:val="53BE1958"/>
    <w:rsid w:val="54817698"/>
    <w:rsid w:val="565C61CE"/>
    <w:rsid w:val="56975B19"/>
    <w:rsid w:val="56B9437B"/>
    <w:rsid w:val="570578F8"/>
    <w:rsid w:val="57F9583D"/>
    <w:rsid w:val="58F77187"/>
    <w:rsid w:val="59CB277C"/>
    <w:rsid w:val="5BAC5012"/>
    <w:rsid w:val="5BB5599A"/>
    <w:rsid w:val="5C2D4455"/>
    <w:rsid w:val="5C3E3E63"/>
    <w:rsid w:val="5CF3574A"/>
    <w:rsid w:val="61E46F40"/>
    <w:rsid w:val="626335EE"/>
    <w:rsid w:val="62E1105D"/>
    <w:rsid w:val="632745D3"/>
    <w:rsid w:val="638A76A6"/>
    <w:rsid w:val="63D62C7C"/>
    <w:rsid w:val="63F40659"/>
    <w:rsid w:val="641855AC"/>
    <w:rsid w:val="64540B3D"/>
    <w:rsid w:val="64876A99"/>
    <w:rsid w:val="64A50183"/>
    <w:rsid w:val="651E0AE1"/>
    <w:rsid w:val="654D5BCA"/>
    <w:rsid w:val="66456E99"/>
    <w:rsid w:val="66653000"/>
    <w:rsid w:val="66C6054C"/>
    <w:rsid w:val="66D54CF2"/>
    <w:rsid w:val="672F645A"/>
    <w:rsid w:val="673644E6"/>
    <w:rsid w:val="675F76E3"/>
    <w:rsid w:val="67C307AB"/>
    <w:rsid w:val="680C4312"/>
    <w:rsid w:val="69D97CAE"/>
    <w:rsid w:val="6A146A27"/>
    <w:rsid w:val="6B62432C"/>
    <w:rsid w:val="6BFBBB5D"/>
    <w:rsid w:val="6C6A6A92"/>
    <w:rsid w:val="6D2817F3"/>
    <w:rsid w:val="6D984A10"/>
    <w:rsid w:val="6DFB42FF"/>
    <w:rsid w:val="6EF62701"/>
    <w:rsid w:val="6F4D159A"/>
    <w:rsid w:val="6FC85EC7"/>
    <w:rsid w:val="6FEE6F79"/>
    <w:rsid w:val="714F0518"/>
    <w:rsid w:val="716F2CD7"/>
    <w:rsid w:val="72173CAE"/>
    <w:rsid w:val="731E6DA5"/>
    <w:rsid w:val="732B434B"/>
    <w:rsid w:val="735D69D5"/>
    <w:rsid w:val="738B7074"/>
    <w:rsid w:val="739C5B54"/>
    <w:rsid w:val="73B47230"/>
    <w:rsid w:val="73E111A1"/>
    <w:rsid w:val="74E76CC4"/>
    <w:rsid w:val="753B0290"/>
    <w:rsid w:val="75597550"/>
    <w:rsid w:val="75C760AF"/>
    <w:rsid w:val="76786FB7"/>
    <w:rsid w:val="76AF17E9"/>
    <w:rsid w:val="76CC2F38"/>
    <w:rsid w:val="770A308B"/>
    <w:rsid w:val="771F161C"/>
    <w:rsid w:val="77F13D7A"/>
    <w:rsid w:val="78A10AF0"/>
    <w:rsid w:val="797C5787"/>
    <w:rsid w:val="79A40E56"/>
    <w:rsid w:val="79D31349"/>
    <w:rsid w:val="7A403EB0"/>
    <w:rsid w:val="7A5565DC"/>
    <w:rsid w:val="7AF16597"/>
    <w:rsid w:val="7B1641F3"/>
    <w:rsid w:val="7B23446B"/>
    <w:rsid w:val="7BD14C58"/>
    <w:rsid w:val="7BDD5D9A"/>
    <w:rsid w:val="7BFF6EEF"/>
    <w:rsid w:val="7D400D02"/>
    <w:rsid w:val="7DBB2757"/>
    <w:rsid w:val="7E3316A2"/>
    <w:rsid w:val="7EFFA8F1"/>
    <w:rsid w:val="7F2F6A35"/>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basedOn w:val="2"/>
    <w:next w:val="1"/>
    <w:qFormat/>
    <w:uiPriority w:val="0"/>
    <w:pPr>
      <w:pBdr>
        <w:top w:val="none" w:color="auto" w:sz="0" w:space="0"/>
      </w:pBdr>
    </w:pPr>
    <w:rPr>
      <w:rFonts w:eastAsia="Times New Roman"/>
      <w:b/>
      <w:color w:val="0000FF"/>
    </w:rPr>
  </w:style>
  <w:style w:type="character" w:customStyle="1" w:styleId="84">
    <w:name w:val="TAL (文字)"/>
    <w:qFormat/>
    <w:uiPriority w:val="0"/>
    <w:rPr>
      <w:rFonts w:ascii="Arial" w:hAnsi="Arial" w:eastAsia="Times New Roman"/>
      <w:sz w:val="18"/>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1</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Luyang Zhao-CMCC</cp:lastModifiedBy>
  <cp:lastPrinted>2411-12-31T15:00:00Z</cp:lastPrinted>
  <dcterms:modified xsi:type="dcterms:W3CDTF">2024-08-22T00:50:41Z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0EFC7907FA15432AA15C7AFD0B90136D</vt:lpwstr>
  </property>
</Properties>
</file>